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220B7D46" w:rsidR="00B13A22" w:rsidRPr="00B13A22" w:rsidRDefault="00CB3D20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B16604" w:rsidRPr="00B16604">
        <w:rPr>
          <w:rFonts w:ascii="Arial" w:hAnsi="Arial" w:cs="Arial"/>
          <w:b/>
          <w:noProof/>
          <w:sz w:val="24"/>
          <w:szCs w:val="24"/>
        </w:rPr>
        <w:t>R4-2415420</w:t>
      </w:r>
    </w:p>
    <w:p w14:paraId="50F68C64" w14:textId="6FB02BD2" w:rsidR="00300930" w:rsidRDefault="00CB3D20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405F4B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405F4B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01080D86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3D20">
        <w:rPr>
          <w:rFonts w:ascii="Arial" w:hAnsi="Arial" w:cs="Arial"/>
          <w:b/>
          <w:sz w:val="22"/>
          <w:szCs w:val="22"/>
        </w:rPr>
        <w:t>TP to TR 38.719-03-01 CA_n1-n3-n8</w:t>
      </w:r>
    </w:p>
    <w:p w14:paraId="6A26E7A1" w14:textId="45327FBF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B3D20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12985BD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16604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950BF7B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CB3D20">
        <w:t>CA_n1-n3-n8</w:t>
      </w:r>
      <w:r w:rsidR="000205E1">
        <w:t xml:space="preserve"> with uplink inter-band CA combinations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5F3755A" w14:textId="77777777" w:rsidR="000205E1" w:rsidRDefault="000205E1" w:rsidP="000205E1">
      <w:pPr>
        <w:pStyle w:val="Heading2"/>
        <w:rPr>
          <w:ins w:id="0" w:author="Nokia" w:date="2024-09-06T11:46:00Z" w16du:dateUtc="2024-09-06T09:46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1:46:00Z" w16du:dateUtc="2024-09-06T09:4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CA_n1-n3-n8</w:t>
        </w:r>
      </w:ins>
    </w:p>
    <w:p w14:paraId="37E9B824" w14:textId="77777777" w:rsidR="000205E1" w:rsidRDefault="000205E1" w:rsidP="000205E1">
      <w:pPr>
        <w:pStyle w:val="Heading3"/>
        <w:rPr>
          <w:ins w:id="8" w:author="Nokia" w:date="2024-09-06T11:46:00Z" w16du:dateUtc="2024-09-06T09:46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1:46:00Z" w16du:dateUtc="2024-09-06T09:46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1C4A0AA2" w14:textId="77777777" w:rsidR="000205E1" w:rsidRDefault="000205E1" w:rsidP="000205E1">
      <w:pPr>
        <w:pStyle w:val="Heading4"/>
        <w:rPr>
          <w:ins w:id="28" w:author="Nokia" w:date="2024-09-06T11:46:00Z" w16du:dateUtc="2024-09-06T09:46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1:46:00Z" w16du:dateUtc="2024-09-06T09:46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F869C40" w14:textId="77777777" w:rsidR="000205E1" w:rsidRDefault="000205E1" w:rsidP="000205E1">
      <w:pPr>
        <w:pStyle w:val="TH"/>
        <w:rPr>
          <w:ins w:id="43" w:author="Nokia" w:date="2024-09-06T11:46:00Z" w16du:dateUtc="2024-09-06T09:46:00Z"/>
          <w:lang w:val="en-US"/>
        </w:rPr>
      </w:pPr>
      <w:ins w:id="44" w:author="Nokia" w:date="2024-09-06T11:46:00Z" w16du:dateUtc="2024-09-06T09:4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0205E1" w14:paraId="747A1BDC" w14:textId="77777777" w:rsidTr="00BA1EE4">
        <w:trPr>
          <w:trHeight w:val="315"/>
          <w:jc w:val="center"/>
          <w:ins w:id="45" w:author="Nokia" w:date="2024-09-06T11:46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3451" w14:textId="77777777" w:rsidR="000205E1" w:rsidRDefault="000205E1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E4F1" w14:textId="77777777" w:rsidR="000205E1" w:rsidRDefault="000205E1" w:rsidP="00BA1EE4">
            <w:pPr>
              <w:jc w:val="center"/>
              <w:rPr>
                <w:ins w:id="48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990A" w14:textId="77777777" w:rsidR="000205E1" w:rsidRDefault="000205E1" w:rsidP="00BA1EE4">
            <w:pPr>
              <w:jc w:val="center"/>
              <w:rPr>
                <w:ins w:id="50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E3E8" w14:textId="77777777" w:rsidR="000205E1" w:rsidRDefault="000205E1" w:rsidP="00BA1EE4">
            <w:pPr>
              <w:jc w:val="center"/>
              <w:rPr>
                <w:ins w:id="52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0205E1" w14:paraId="07E9CC4A" w14:textId="77777777" w:rsidTr="00BA1EE4">
        <w:trPr>
          <w:trHeight w:val="315"/>
          <w:jc w:val="center"/>
          <w:ins w:id="54" w:author="Nokia" w:date="2024-09-06T11:4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CC4C" w14:textId="77777777" w:rsidR="000205E1" w:rsidRDefault="000205E1" w:rsidP="00BA1EE4">
            <w:pPr>
              <w:rPr>
                <w:ins w:id="55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3F60" w14:textId="77777777" w:rsidR="000205E1" w:rsidRDefault="000205E1" w:rsidP="00BA1EE4">
            <w:pPr>
              <w:jc w:val="center"/>
              <w:rPr>
                <w:ins w:id="56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0F75" w14:textId="77777777" w:rsidR="000205E1" w:rsidRDefault="000205E1" w:rsidP="00BA1EE4">
            <w:pPr>
              <w:jc w:val="center"/>
              <w:rPr>
                <w:ins w:id="58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BD37" w14:textId="77777777" w:rsidR="000205E1" w:rsidRDefault="000205E1" w:rsidP="00BA1EE4">
            <w:pPr>
              <w:jc w:val="center"/>
              <w:rPr>
                <w:ins w:id="60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0205E1" w14:paraId="731A0963" w14:textId="77777777" w:rsidTr="00BA1EE4">
        <w:trPr>
          <w:trHeight w:val="315"/>
          <w:jc w:val="center"/>
          <w:ins w:id="62" w:author="Nokia" w:date="2024-09-06T11:4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ED2E" w14:textId="77777777" w:rsidR="000205E1" w:rsidRDefault="000205E1" w:rsidP="00BA1EE4">
            <w:pPr>
              <w:rPr>
                <w:ins w:id="63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BD54" w14:textId="77777777" w:rsidR="000205E1" w:rsidRDefault="000205E1" w:rsidP="00BA1EE4">
            <w:pPr>
              <w:jc w:val="center"/>
              <w:rPr>
                <w:ins w:id="64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FB29" w14:textId="77777777" w:rsidR="000205E1" w:rsidRDefault="000205E1" w:rsidP="00BA1EE4">
            <w:pPr>
              <w:jc w:val="center"/>
              <w:rPr>
                <w:ins w:id="66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1DDA" w14:textId="77777777" w:rsidR="000205E1" w:rsidRDefault="000205E1" w:rsidP="00BA1EE4">
            <w:pPr>
              <w:rPr>
                <w:ins w:id="68" w:author="Nokia" w:date="2024-09-06T11:46:00Z" w16du:dateUtc="2024-09-06T09:46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6T11:46:00Z" w16du:dateUtc="2024-09-06T09:4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0205E1" w14:paraId="59235B23" w14:textId="77777777" w:rsidTr="00BA1EE4">
        <w:trPr>
          <w:trHeight w:val="330"/>
          <w:jc w:val="center"/>
          <w:ins w:id="70" w:author="Nokia" w:date="2024-09-06T11:4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08F6" w14:textId="77777777" w:rsidR="000205E1" w:rsidRDefault="000205E1" w:rsidP="00BA1EE4">
            <w:pPr>
              <w:jc w:val="center"/>
              <w:rPr>
                <w:ins w:id="7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91B8" w14:textId="77777777" w:rsidR="000205E1" w:rsidRDefault="000205E1" w:rsidP="00BA1EE4">
            <w:pPr>
              <w:jc w:val="center"/>
              <w:rPr>
                <w:ins w:id="7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1D35" w14:textId="77777777" w:rsidR="000205E1" w:rsidRDefault="000205E1" w:rsidP="00BA1EE4">
            <w:pPr>
              <w:jc w:val="center"/>
              <w:rPr>
                <w:ins w:id="7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3A2C" w14:textId="77777777" w:rsidR="000205E1" w:rsidRDefault="000205E1" w:rsidP="00BA1EE4">
            <w:pPr>
              <w:jc w:val="center"/>
              <w:rPr>
                <w:ins w:id="7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205E1" w14:paraId="138E0926" w14:textId="77777777" w:rsidTr="00BA1EE4">
        <w:trPr>
          <w:trHeight w:val="315"/>
          <w:jc w:val="center"/>
          <w:ins w:id="79" w:author="Nokia" w:date="2024-09-06T11:4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2D8C" w14:textId="77777777" w:rsidR="000205E1" w:rsidRDefault="000205E1" w:rsidP="00BA1EE4">
            <w:pPr>
              <w:jc w:val="center"/>
              <w:rPr>
                <w:ins w:id="8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39EA" w14:textId="77777777" w:rsidR="000205E1" w:rsidRDefault="000205E1" w:rsidP="00BA1EE4">
            <w:pPr>
              <w:jc w:val="center"/>
              <w:rPr>
                <w:ins w:id="8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889E" w14:textId="77777777" w:rsidR="000205E1" w:rsidRDefault="000205E1" w:rsidP="00BA1EE4">
            <w:pPr>
              <w:jc w:val="center"/>
              <w:rPr>
                <w:ins w:id="8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0198" w14:textId="77777777" w:rsidR="000205E1" w:rsidRDefault="000205E1" w:rsidP="00BA1EE4">
            <w:pPr>
              <w:jc w:val="center"/>
              <w:rPr>
                <w:ins w:id="8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205E1" w14:paraId="16B3DB0C" w14:textId="77777777" w:rsidTr="00BA1EE4">
        <w:trPr>
          <w:trHeight w:val="330"/>
          <w:jc w:val="center"/>
          <w:ins w:id="88" w:author="Nokia" w:date="2024-09-06T11:4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C3FB" w14:textId="77777777" w:rsidR="000205E1" w:rsidRDefault="000205E1" w:rsidP="00BA1EE4">
            <w:pPr>
              <w:jc w:val="center"/>
              <w:rPr>
                <w:ins w:id="8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5179" w14:textId="77777777" w:rsidR="000205E1" w:rsidRDefault="000205E1" w:rsidP="00BA1EE4">
            <w:pPr>
              <w:jc w:val="center"/>
              <w:rPr>
                <w:ins w:id="9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47E7" w14:textId="77777777" w:rsidR="000205E1" w:rsidRDefault="000205E1" w:rsidP="00BA1EE4">
            <w:pPr>
              <w:jc w:val="center"/>
              <w:rPr>
                <w:ins w:id="9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448E" w14:textId="77777777" w:rsidR="000205E1" w:rsidRDefault="000205E1" w:rsidP="00BA1EE4">
            <w:pPr>
              <w:jc w:val="center"/>
              <w:rPr>
                <w:ins w:id="9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CE71E93" w14:textId="77777777" w:rsidR="000205E1" w:rsidRDefault="000205E1" w:rsidP="000205E1">
      <w:pPr>
        <w:pStyle w:val="TH"/>
        <w:rPr>
          <w:ins w:id="97" w:author="Nokia" w:date="2024-09-06T11:46:00Z" w16du:dateUtc="2024-09-06T09:46:00Z"/>
        </w:rPr>
      </w:pPr>
    </w:p>
    <w:p w14:paraId="198C9E42" w14:textId="77777777" w:rsidR="000205E1" w:rsidRPr="005D2633" w:rsidRDefault="000205E1" w:rsidP="000205E1">
      <w:pPr>
        <w:pStyle w:val="Heading4"/>
        <w:rPr>
          <w:ins w:id="98" w:author="Nokia" w:date="2024-09-06T11:46:00Z" w16du:dateUtc="2024-09-06T09:46:00Z"/>
          <w:rFonts w:cs="Arial"/>
          <w:lang w:eastAsia="zh-CN"/>
        </w:rPr>
      </w:pPr>
      <w:bookmarkStart w:id="99" w:name="_Toc173744045"/>
      <w:ins w:id="100" w:author="Nokia" w:date="2024-09-06T11:46:00Z" w16du:dateUtc="2024-09-06T09:46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42A00DF0" w14:textId="77777777" w:rsidR="000205E1" w:rsidRDefault="000205E1" w:rsidP="000205E1">
      <w:pPr>
        <w:pStyle w:val="TH"/>
        <w:rPr>
          <w:ins w:id="101" w:author="Nokia" w:date="2024-09-06T11:46:00Z" w16du:dateUtc="2024-09-06T09:46:00Z"/>
          <w:rFonts w:cs="Arial"/>
          <w:lang w:val="en-US" w:eastAsia="zh-CN"/>
        </w:rPr>
      </w:pPr>
      <w:ins w:id="102" w:author="Nokia" w:date="2024-09-06T11:46:00Z" w16du:dateUtc="2024-09-06T09:4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0205E1" w14:paraId="65A030E5" w14:textId="77777777" w:rsidTr="0AA6D6E8">
        <w:trPr>
          <w:trHeight w:val="187"/>
          <w:ins w:id="103" w:author="Nokia" w:date="2024-09-06T11:46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805D" w14:textId="77777777" w:rsidR="000205E1" w:rsidRDefault="000205E1" w:rsidP="00BA1EE4">
            <w:pPr>
              <w:pStyle w:val="TAH"/>
              <w:rPr>
                <w:ins w:id="104" w:author="Nokia" w:date="2024-09-06T11:46:00Z" w16du:dateUtc="2024-09-06T09:46:00Z"/>
              </w:rPr>
            </w:pPr>
            <w:ins w:id="105" w:author="Nokia" w:date="2024-09-06T11:46:00Z" w16du:dateUtc="2024-09-06T09:46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0205E1" w14:paraId="6BAF65C5" w14:textId="77777777" w:rsidTr="0AA6D6E8">
        <w:trPr>
          <w:trHeight w:val="187"/>
          <w:ins w:id="106" w:author="Nokia" w:date="2024-09-06T11:4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BB79" w14:textId="77777777" w:rsidR="000205E1" w:rsidRDefault="000205E1" w:rsidP="00BA1EE4">
            <w:pPr>
              <w:pStyle w:val="TAH"/>
              <w:rPr>
                <w:ins w:id="107" w:author="Nokia" w:date="2024-09-06T11:46:00Z" w16du:dateUtc="2024-09-06T09:46:00Z"/>
                <w:szCs w:val="18"/>
                <w:lang w:eastAsia="zh-CN"/>
              </w:rPr>
            </w:pPr>
            <w:ins w:id="108" w:author="Nokia" w:date="2024-09-06T11:46:00Z" w16du:dateUtc="2024-09-06T09:46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FB94" w14:textId="77777777" w:rsidR="000205E1" w:rsidRDefault="000205E1" w:rsidP="00BA1EE4">
            <w:pPr>
              <w:pStyle w:val="TAH"/>
              <w:rPr>
                <w:ins w:id="109" w:author="Nokia" w:date="2024-09-06T11:46:00Z" w16du:dateUtc="2024-09-06T09:46:00Z"/>
                <w:szCs w:val="18"/>
                <w:lang w:eastAsia="zh-CN"/>
              </w:rPr>
            </w:pPr>
            <w:ins w:id="110" w:author="Nokia" w:date="2024-09-06T11:46:00Z" w16du:dateUtc="2024-09-06T09:4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448CF" w14:textId="77777777" w:rsidR="000205E1" w:rsidRDefault="000205E1" w:rsidP="00BA1EE4">
            <w:pPr>
              <w:pStyle w:val="TAH"/>
              <w:rPr>
                <w:ins w:id="111" w:author="Nokia" w:date="2024-09-06T11:46:00Z" w16du:dateUtc="2024-09-06T09:46:00Z"/>
                <w:szCs w:val="18"/>
                <w:lang w:val="en-US" w:eastAsia="zh-CN"/>
              </w:rPr>
            </w:pPr>
            <w:ins w:id="112" w:author="Nokia" w:date="2024-09-06T11:46:00Z" w16du:dateUtc="2024-09-06T09:46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2A8F" w14:textId="77777777" w:rsidR="000205E1" w:rsidRDefault="000205E1" w:rsidP="00BA1EE4">
            <w:pPr>
              <w:pStyle w:val="TAH"/>
              <w:rPr>
                <w:ins w:id="113" w:author="Nokia" w:date="2024-09-06T11:46:00Z" w16du:dateUtc="2024-09-06T09:46:00Z"/>
                <w:rFonts w:cs="Arial"/>
                <w:szCs w:val="18"/>
                <w:lang w:val="en-US" w:eastAsia="zh-CN" w:bidi="ar"/>
              </w:rPr>
            </w:pPr>
            <w:ins w:id="114" w:author="Nokia" w:date="2024-09-06T11:46:00Z" w16du:dateUtc="2024-09-06T09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F5F13" w14:textId="77777777" w:rsidR="000205E1" w:rsidRDefault="000205E1" w:rsidP="00BA1EE4">
            <w:pPr>
              <w:pStyle w:val="TAH"/>
              <w:rPr>
                <w:ins w:id="115" w:author="Nokia" w:date="2024-09-06T11:46:00Z" w16du:dateUtc="2024-09-06T09:46:00Z"/>
                <w:szCs w:val="18"/>
                <w:lang w:val="en-US" w:eastAsia="zh-CN"/>
              </w:rPr>
            </w:pPr>
            <w:ins w:id="116" w:author="Nokia" w:date="2024-09-06T11:46:00Z" w16du:dateUtc="2024-09-06T09:46:00Z">
              <w:r>
                <w:t>Bandwidth combination set</w:t>
              </w:r>
            </w:ins>
          </w:p>
        </w:tc>
      </w:tr>
      <w:tr w:rsidR="000205E1" w14:paraId="2952057B" w14:textId="77777777" w:rsidTr="0AA6D6E8">
        <w:trPr>
          <w:trHeight w:val="187"/>
          <w:ins w:id="117" w:author="Nokia" w:date="2024-09-06T11:4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E018CC" w14:textId="77777777" w:rsidR="000205E1" w:rsidRPr="00B00CBD" w:rsidRDefault="000205E1" w:rsidP="00BA1EE4">
            <w:pPr>
              <w:pStyle w:val="TAC"/>
              <w:rPr>
                <w:ins w:id="118" w:author="Nokia" w:date="2024-09-06T11:46:00Z" w16du:dateUtc="2024-09-06T09:46:00Z"/>
                <w:rFonts w:eastAsia="SimSun" w:cs="Arial"/>
                <w:szCs w:val="18"/>
                <w:lang w:val="en-US" w:eastAsia="zh-CN"/>
              </w:rPr>
            </w:pPr>
            <w:ins w:id="119" w:author="Nokia" w:date="2024-09-06T11:46:00Z" w16du:dateUtc="2024-09-06T09:46:00Z">
              <w:r>
                <w:rPr>
                  <w:rFonts w:eastAsia="SimSun" w:cs="Arial"/>
                  <w:szCs w:val="18"/>
                  <w:lang w:val="en-US" w:eastAsia="zh-CN"/>
                </w:rPr>
                <w:t>CA_n1A-n3A-n8A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4290C" w14:textId="77777777" w:rsidR="000205E1" w:rsidRPr="000205E1" w:rsidRDefault="000205E1" w:rsidP="00BA1EE4">
            <w:pPr>
              <w:pStyle w:val="TAC"/>
              <w:rPr>
                <w:ins w:id="120" w:author="Nokia" w:date="2024-09-06T11:46:00Z" w16du:dateUtc="2024-09-06T09:46:00Z"/>
                <w:rFonts w:eastAsia="SimSun" w:cs="Arial"/>
                <w:szCs w:val="18"/>
                <w:lang w:val="en-US" w:eastAsia="zh-CN"/>
              </w:rPr>
            </w:pPr>
            <w:ins w:id="121" w:author="Nokia" w:date="2024-09-06T11:46:00Z" w16du:dateUtc="2024-09-06T09:46:00Z">
              <w:r w:rsidRPr="000205E1">
                <w:rPr>
                  <w:rFonts w:eastAsia="SimSun" w:cs="Arial"/>
                  <w:szCs w:val="18"/>
                  <w:lang w:val="en-US" w:eastAsia="zh-CN"/>
                </w:rPr>
                <w:t>CA_n1A-n3A</w:t>
              </w:r>
            </w:ins>
          </w:p>
          <w:p w14:paraId="48476A28" w14:textId="77777777" w:rsidR="000205E1" w:rsidRPr="000205E1" w:rsidRDefault="000205E1" w:rsidP="00BA1EE4">
            <w:pPr>
              <w:pStyle w:val="TAC"/>
              <w:rPr>
                <w:ins w:id="122" w:author="Nokia" w:date="2024-09-06T11:46:00Z" w16du:dateUtc="2024-09-06T09:46:00Z"/>
                <w:rFonts w:eastAsia="SimSun" w:cs="Arial"/>
                <w:szCs w:val="18"/>
                <w:lang w:val="en-US" w:eastAsia="zh-CN"/>
              </w:rPr>
            </w:pPr>
            <w:ins w:id="123" w:author="Nokia" w:date="2024-09-06T11:46:00Z" w16du:dateUtc="2024-09-06T09:46:00Z">
              <w:r w:rsidRPr="000205E1">
                <w:rPr>
                  <w:rFonts w:eastAsia="SimSun" w:cs="Arial"/>
                  <w:szCs w:val="18"/>
                  <w:lang w:val="en-US" w:eastAsia="zh-CN"/>
                </w:rPr>
                <w:t>CA_n1A-n8A</w:t>
              </w:r>
            </w:ins>
          </w:p>
          <w:p w14:paraId="76C04E3B" w14:textId="77777777" w:rsidR="000205E1" w:rsidRPr="00B00CBD" w:rsidRDefault="000205E1" w:rsidP="00BA1EE4">
            <w:pPr>
              <w:pStyle w:val="TAC"/>
              <w:rPr>
                <w:ins w:id="124" w:author="Nokia" w:date="2024-09-06T11:46:00Z" w16du:dateUtc="2024-09-06T09:46:00Z"/>
                <w:rFonts w:eastAsia="SimSun" w:cs="Arial"/>
                <w:szCs w:val="18"/>
                <w:lang w:val="en-US" w:eastAsia="zh-CN"/>
              </w:rPr>
            </w:pPr>
            <w:ins w:id="125" w:author="Nokia" w:date="2024-09-06T11:46:00Z" w16du:dateUtc="2024-09-06T09:46:00Z">
              <w:r w:rsidRPr="000205E1">
                <w:rPr>
                  <w:rFonts w:eastAsia="SimSun" w:cs="Arial"/>
                  <w:szCs w:val="18"/>
                  <w:lang w:val="en-US" w:eastAsia="zh-CN"/>
                </w:rPr>
                <w:t>CA_n3A-n8A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61522" w14:textId="77777777" w:rsidR="000205E1" w:rsidRPr="00B00CBD" w:rsidRDefault="000205E1" w:rsidP="00BA1EE4">
            <w:pPr>
              <w:pStyle w:val="TAC"/>
              <w:rPr>
                <w:ins w:id="126" w:author="Nokia" w:date="2024-09-06T11:46:00Z" w16du:dateUtc="2024-09-06T09:46:00Z"/>
                <w:rFonts w:cs="Arial"/>
                <w:szCs w:val="18"/>
                <w:lang w:val="en-US" w:eastAsia="zh-CN"/>
              </w:rPr>
            </w:pPr>
            <w:ins w:id="127" w:author="Nokia" w:date="2024-09-06T11:46:00Z" w16du:dateUtc="2024-09-06T09:46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A22E" w14:textId="77777777" w:rsidR="000205E1" w:rsidRPr="000205E1" w:rsidRDefault="000205E1" w:rsidP="00BA1EE4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6T11:46:00Z" w16du:dateUtc="2024-09-06T09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6T11:46:00Z" w16du:dateUtc="2024-09-06T09:46:00Z">
              <w:r w:rsidRPr="000205E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5,10,15,20,25,30,40,45,50</w:t>
              </w:r>
              <w:r w:rsidRPr="000205E1"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B769B" w14:textId="77777777" w:rsidR="000205E1" w:rsidRPr="00B00CBD" w:rsidRDefault="000205E1" w:rsidP="00BA1EE4">
            <w:pPr>
              <w:pStyle w:val="TAC"/>
              <w:rPr>
                <w:ins w:id="130" w:author="Nokia" w:date="2024-09-06T11:46:00Z" w16du:dateUtc="2024-09-06T09:46:00Z"/>
                <w:rFonts w:cs="Arial"/>
                <w:szCs w:val="18"/>
                <w:lang w:val="en-US" w:eastAsia="zh-CN"/>
              </w:rPr>
            </w:pPr>
            <w:ins w:id="131" w:author="Nokia" w:date="2024-09-06T11:46:00Z" w16du:dateUtc="2024-09-06T09:46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0205E1" w14:paraId="6A3A35CE" w14:textId="77777777" w:rsidTr="0AA6D6E8">
        <w:trPr>
          <w:trHeight w:val="187"/>
          <w:ins w:id="132" w:author="Nokia" w:date="2024-09-06T11:4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A90C1C" w14:textId="77777777" w:rsidR="000205E1" w:rsidRPr="00B00CBD" w:rsidRDefault="000205E1" w:rsidP="00BA1EE4">
            <w:pPr>
              <w:pStyle w:val="TAC"/>
              <w:rPr>
                <w:ins w:id="133" w:author="Nokia" w:date="2024-09-06T11:46:00Z" w16du:dateUtc="2024-09-06T09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27280" w14:textId="77777777" w:rsidR="000205E1" w:rsidRPr="00B00CBD" w:rsidRDefault="000205E1" w:rsidP="00BA1EE4">
            <w:pPr>
              <w:pStyle w:val="TAC"/>
              <w:rPr>
                <w:ins w:id="134" w:author="Nokia" w:date="2024-09-06T11:46:00Z" w16du:dateUtc="2024-09-06T09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F7AA8" w14:textId="77777777" w:rsidR="000205E1" w:rsidRPr="00B00CBD" w:rsidRDefault="000205E1" w:rsidP="00BA1EE4">
            <w:pPr>
              <w:pStyle w:val="TAC"/>
              <w:rPr>
                <w:ins w:id="135" w:author="Nokia" w:date="2024-09-06T11:46:00Z" w16du:dateUtc="2024-09-06T09:46:00Z"/>
                <w:rFonts w:cs="Arial"/>
                <w:szCs w:val="18"/>
                <w:lang w:val="en-US" w:eastAsia="zh-CN"/>
              </w:rPr>
            </w:pPr>
            <w:ins w:id="136" w:author="Nokia" w:date="2024-09-06T11:46:00Z" w16du:dateUtc="2024-09-06T09:46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56EB" w14:textId="77777777" w:rsidR="000205E1" w:rsidRPr="00B00CBD" w:rsidRDefault="000205E1" w:rsidP="00BA1EE4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6T11:46:00Z" w16du:dateUtc="2024-09-06T09:4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6T11:46:00Z" w16du:dateUtc="2024-09-06T09:46:00Z">
              <w:r w:rsidRPr="000205E1">
                <w:rPr>
                  <w:rFonts w:ascii="Arial" w:eastAsia="SimSun" w:hAnsi="Arial" w:cs="Arial"/>
                  <w:sz w:val="18"/>
                  <w:szCs w:val="18"/>
                  <w:u w:val="single"/>
                  <w:lang w:val="en-US" w:eastAsia="zh-CN" w:bidi="ar"/>
                </w:rPr>
                <w:t>5,10,15,20,25,30,35,40,45,50</w:t>
              </w:r>
              <w:r w:rsidRPr="000205E1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0780B" w14:textId="77777777" w:rsidR="000205E1" w:rsidRPr="00B00CBD" w:rsidRDefault="000205E1" w:rsidP="00BA1EE4">
            <w:pPr>
              <w:pStyle w:val="TAC"/>
              <w:rPr>
                <w:ins w:id="139" w:author="Nokia" w:date="2024-09-06T11:46:00Z" w16du:dateUtc="2024-09-06T09:46:00Z"/>
                <w:rFonts w:cs="Arial"/>
                <w:szCs w:val="18"/>
                <w:lang w:val="en-US" w:eastAsia="zh-CN"/>
              </w:rPr>
            </w:pPr>
          </w:p>
        </w:tc>
      </w:tr>
      <w:tr w:rsidR="000205E1" w14:paraId="41DDBCD5" w14:textId="77777777" w:rsidTr="00FF28EF">
        <w:trPr>
          <w:trHeight w:val="187"/>
          <w:ins w:id="140" w:author="Nokia" w:date="2024-09-06T11:4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0AC2" w14:textId="77777777" w:rsidR="000205E1" w:rsidRPr="00B00CBD" w:rsidRDefault="000205E1" w:rsidP="00BA1EE4">
            <w:pPr>
              <w:pStyle w:val="TAC"/>
              <w:rPr>
                <w:ins w:id="141" w:author="Nokia" w:date="2024-09-06T11:46:00Z" w16du:dateUtc="2024-09-06T09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9608" w14:textId="77777777" w:rsidR="000205E1" w:rsidRPr="00B00CBD" w:rsidRDefault="000205E1" w:rsidP="00BA1EE4">
            <w:pPr>
              <w:pStyle w:val="TAC"/>
              <w:rPr>
                <w:ins w:id="142" w:author="Nokia" w:date="2024-09-06T11:46:00Z" w16du:dateUtc="2024-09-06T09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9DC8" w14:textId="77777777" w:rsidR="000205E1" w:rsidRDefault="000205E1" w:rsidP="00BA1EE4">
            <w:pPr>
              <w:pStyle w:val="TAC"/>
              <w:rPr>
                <w:ins w:id="143" w:author="Nokia" w:date="2024-09-06T11:46:00Z" w16du:dateUtc="2024-09-06T09:46:00Z"/>
                <w:rFonts w:cs="Arial"/>
                <w:szCs w:val="18"/>
                <w:lang w:val="en-US" w:eastAsia="zh-CN"/>
              </w:rPr>
            </w:pPr>
            <w:ins w:id="144" w:author="Nokia" w:date="2024-09-06T11:46:00Z" w16du:dateUtc="2024-09-06T09:46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B237" w14:textId="38D4ECDB" w:rsidR="000205E1" w:rsidRPr="00B00CBD" w:rsidRDefault="000205E1" w:rsidP="0AA6D6E8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6T11:46:00Z" w16du:dateUtc="2024-09-06T09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6" w:author="Nokia" w:date="2024-09-06T11:46:00Z">
              <w:r w:rsidRPr="0AA6D6E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9012" w14:textId="77777777" w:rsidR="000205E1" w:rsidRPr="00B00CBD" w:rsidRDefault="000205E1" w:rsidP="00BA1EE4">
            <w:pPr>
              <w:pStyle w:val="TAC"/>
              <w:rPr>
                <w:ins w:id="147" w:author="Nokia" w:date="2024-09-06T11:46:00Z" w16du:dateUtc="2024-09-06T09:46:00Z"/>
                <w:rFonts w:cs="Arial"/>
                <w:szCs w:val="18"/>
                <w:lang w:val="en-US" w:eastAsia="zh-CN"/>
              </w:rPr>
            </w:pPr>
          </w:p>
        </w:tc>
      </w:tr>
      <w:tr w:rsidR="00FF28EF" w14:paraId="7B657477" w14:textId="77777777" w:rsidTr="00FF28EF">
        <w:trPr>
          <w:trHeight w:val="187"/>
          <w:ins w:id="148" w:author="Nokia" w:date="2024-09-09T12:4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0B474" w14:textId="73DD7F4D" w:rsidR="00FF28EF" w:rsidRPr="00B00CBD" w:rsidRDefault="00FF28EF" w:rsidP="00FF28EF">
            <w:pPr>
              <w:pStyle w:val="TAC"/>
              <w:rPr>
                <w:ins w:id="149" w:author="Nokia" w:date="2024-09-09T12:46:00Z" w16du:dateUtc="2024-09-09T10:46:00Z"/>
                <w:rFonts w:cs="Arial"/>
                <w:szCs w:val="18"/>
                <w:lang w:val="en-US" w:eastAsia="zh-CN"/>
              </w:rPr>
            </w:pPr>
            <w:ins w:id="150" w:author="Nokia" w:date="2024-09-09T12:46:00Z" w16du:dateUtc="2024-09-09T10:46:00Z">
              <w:r>
                <w:rPr>
                  <w:rFonts w:eastAsia="SimSun" w:cs="Arial"/>
                  <w:szCs w:val="18"/>
                  <w:lang w:val="en-US" w:eastAsia="zh-CN"/>
                </w:rPr>
                <w:t>CA_n1A-n3(2A)-n8A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BAC32" w14:textId="77777777" w:rsidR="00FF28EF" w:rsidRPr="000205E1" w:rsidRDefault="00FF28EF" w:rsidP="00FF28EF">
            <w:pPr>
              <w:pStyle w:val="TAC"/>
              <w:rPr>
                <w:ins w:id="151" w:author="Nokia" w:date="2024-09-09T12:48:00Z" w16du:dateUtc="2024-09-09T10:48:00Z"/>
                <w:rFonts w:eastAsia="SimSun" w:cs="Arial"/>
                <w:szCs w:val="18"/>
                <w:lang w:val="en-US" w:eastAsia="zh-CN"/>
              </w:rPr>
            </w:pPr>
            <w:ins w:id="152" w:author="Nokia" w:date="2024-09-09T12:48:00Z" w16du:dateUtc="2024-09-09T10:48:00Z">
              <w:r w:rsidRPr="000205E1">
                <w:rPr>
                  <w:rFonts w:eastAsia="SimSun" w:cs="Arial"/>
                  <w:szCs w:val="18"/>
                  <w:lang w:val="en-US" w:eastAsia="zh-CN"/>
                </w:rPr>
                <w:t>CA_n1A-n3A</w:t>
              </w:r>
            </w:ins>
          </w:p>
          <w:p w14:paraId="65A9EC94" w14:textId="77777777" w:rsidR="00FF28EF" w:rsidRPr="000205E1" w:rsidRDefault="00FF28EF" w:rsidP="00FF28EF">
            <w:pPr>
              <w:pStyle w:val="TAC"/>
              <w:rPr>
                <w:ins w:id="153" w:author="Nokia" w:date="2024-09-09T12:48:00Z" w16du:dateUtc="2024-09-09T10:48:00Z"/>
                <w:rFonts w:eastAsia="SimSun" w:cs="Arial"/>
                <w:szCs w:val="18"/>
                <w:lang w:val="en-US" w:eastAsia="zh-CN"/>
              </w:rPr>
            </w:pPr>
            <w:ins w:id="154" w:author="Nokia" w:date="2024-09-09T12:48:00Z" w16du:dateUtc="2024-09-09T10:48:00Z">
              <w:r w:rsidRPr="000205E1">
                <w:rPr>
                  <w:rFonts w:eastAsia="SimSun" w:cs="Arial"/>
                  <w:szCs w:val="18"/>
                  <w:lang w:val="en-US" w:eastAsia="zh-CN"/>
                </w:rPr>
                <w:t>CA_n1A-n8A</w:t>
              </w:r>
            </w:ins>
          </w:p>
          <w:p w14:paraId="068785C2" w14:textId="42E5D19E" w:rsidR="00FF28EF" w:rsidRPr="00B00CBD" w:rsidRDefault="00FF28EF" w:rsidP="00FF28EF">
            <w:pPr>
              <w:pStyle w:val="TAC"/>
              <w:rPr>
                <w:ins w:id="155" w:author="Nokia" w:date="2024-09-09T12:46:00Z" w16du:dateUtc="2024-09-09T10:46:00Z"/>
                <w:rFonts w:cs="Arial"/>
                <w:szCs w:val="18"/>
                <w:lang w:val="en-US" w:eastAsia="zh-CN"/>
              </w:rPr>
            </w:pPr>
            <w:ins w:id="156" w:author="Nokia" w:date="2024-09-09T12:48:00Z" w16du:dateUtc="2024-09-09T10:48:00Z">
              <w:r w:rsidRPr="000205E1">
                <w:rPr>
                  <w:rFonts w:eastAsia="SimSun" w:cs="Arial"/>
                  <w:szCs w:val="18"/>
                  <w:lang w:val="en-US" w:eastAsia="zh-CN"/>
                </w:rPr>
                <w:t>CA_n3A-n8A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31F1F" w14:textId="47FC5136" w:rsidR="00FF28EF" w:rsidRDefault="00FF28EF" w:rsidP="00FF28EF">
            <w:pPr>
              <w:pStyle w:val="TAC"/>
              <w:rPr>
                <w:ins w:id="157" w:author="Nokia" w:date="2024-09-09T12:46:00Z" w16du:dateUtc="2024-09-09T10:46:00Z"/>
                <w:rFonts w:cs="Arial"/>
                <w:szCs w:val="18"/>
                <w:lang w:val="en-US" w:eastAsia="zh-CN"/>
              </w:rPr>
            </w:pPr>
            <w:ins w:id="158" w:author="Nokia" w:date="2024-09-09T12:46:00Z" w16du:dateUtc="2024-09-09T10:46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B238" w14:textId="6BCF6755" w:rsidR="00FF28EF" w:rsidRPr="0AA6D6E8" w:rsidRDefault="00FF28EF" w:rsidP="00FF28EF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4-09-09T12:46:00Z" w16du:dateUtc="2024-09-09T1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0" w:author="Nokia" w:date="2024-09-09T12:46:00Z" w16du:dateUtc="2024-09-09T10:46:00Z">
              <w:r w:rsidRPr="000205E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5,10,15,20,25,30,40,45,50</w:t>
              </w:r>
              <w:r w:rsidRPr="000205E1"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ACC8A" w14:textId="25A1ABD8" w:rsidR="00FF28EF" w:rsidRPr="00B00CBD" w:rsidRDefault="00FF28EF" w:rsidP="00FF28EF">
            <w:pPr>
              <w:pStyle w:val="TAC"/>
              <w:rPr>
                <w:ins w:id="161" w:author="Nokia" w:date="2024-09-09T12:46:00Z" w16du:dateUtc="2024-09-09T10:46:00Z"/>
                <w:rFonts w:cs="Arial"/>
                <w:szCs w:val="18"/>
                <w:lang w:val="en-US" w:eastAsia="zh-CN"/>
              </w:rPr>
            </w:pPr>
            <w:ins w:id="162" w:author="Nokia" w:date="2024-09-09T12:46:00Z" w16du:dateUtc="2024-09-09T10:46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F28EF" w14:paraId="1C3FC9D7" w14:textId="77777777" w:rsidTr="00FF28EF">
        <w:trPr>
          <w:trHeight w:val="187"/>
          <w:ins w:id="163" w:author="Nokia" w:date="2024-09-09T12:4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1EB1E" w14:textId="77777777" w:rsidR="00FF28EF" w:rsidRPr="00B00CBD" w:rsidRDefault="00FF28EF" w:rsidP="00FF28EF">
            <w:pPr>
              <w:pStyle w:val="TAC"/>
              <w:rPr>
                <w:ins w:id="164" w:author="Nokia" w:date="2024-09-09T12:46:00Z" w16du:dateUtc="2024-09-09T10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5E1B2" w14:textId="77777777" w:rsidR="00FF28EF" w:rsidRPr="00B00CBD" w:rsidRDefault="00FF28EF" w:rsidP="00FF28EF">
            <w:pPr>
              <w:pStyle w:val="TAC"/>
              <w:rPr>
                <w:ins w:id="165" w:author="Nokia" w:date="2024-09-09T12:46:00Z" w16du:dateUtc="2024-09-09T10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056FC" w14:textId="35C468B9" w:rsidR="00FF28EF" w:rsidRDefault="00FF28EF" w:rsidP="00FF28EF">
            <w:pPr>
              <w:pStyle w:val="TAC"/>
              <w:rPr>
                <w:ins w:id="166" w:author="Nokia" w:date="2024-09-09T12:46:00Z" w16du:dateUtc="2024-09-09T10:46:00Z"/>
                <w:rFonts w:cs="Arial"/>
                <w:szCs w:val="18"/>
                <w:lang w:val="en-US" w:eastAsia="zh-CN"/>
              </w:rPr>
            </w:pPr>
            <w:ins w:id="167" w:author="Nokia" w:date="2024-09-09T12:46:00Z" w16du:dateUtc="2024-09-09T10:46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DBE9" w14:textId="4B114881" w:rsidR="00FF28EF" w:rsidRPr="0AA6D6E8" w:rsidRDefault="00FF28EF" w:rsidP="00FF28EF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9-09T12:46:00Z" w16du:dateUtc="2024-09-09T1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9" w:author="Nokia" w:date="2024-09-09T12:47:00Z" w16du:dateUtc="2024-09-09T10:47:00Z">
              <w:r>
                <w:rPr>
                  <w:rFonts w:ascii="Arial" w:eastAsia="SimSun" w:hAnsi="Arial" w:cs="Arial"/>
                  <w:sz w:val="18"/>
                  <w:szCs w:val="18"/>
                  <w:u w:val="single"/>
                  <w:lang w:val="en-US" w:eastAsia="zh-CN" w:bidi="ar"/>
                </w:rPr>
                <w:t>CA_n3(2A) BCS 4 &amp; 5</w:t>
              </w:r>
            </w:ins>
            <w:ins w:id="170" w:author="Nokia" w:date="2024-09-09T12:46:00Z" w16du:dateUtc="2024-09-09T10:46:00Z">
              <w:r w:rsidRPr="000205E1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255BC" w14:textId="77777777" w:rsidR="00FF28EF" w:rsidRPr="00B00CBD" w:rsidRDefault="00FF28EF" w:rsidP="00FF28EF">
            <w:pPr>
              <w:pStyle w:val="TAC"/>
              <w:rPr>
                <w:ins w:id="171" w:author="Nokia" w:date="2024-09-09T12:46:00Z" w16du:dateUtc="2024-09-09T10:46:00Z"/>
                <w:rFonts w:cs="Arial"/>
                <w:szCs w:val="18"/>
                <w:lang w:val="en-US" w:eastAsia="zh-CN"/>
              </w:rPr>
            </w:pPr>
          </w:p>
        </w:tc>
      </w:tr>
      <w:tr w:rsidR="00FF28EF" w14:paraId="568AF047" w14:textId="77777777" w:rsidTr="0AA6D6E8">
        <w:trPr>
          <w:trHeight w:val="187"/>
          <w:ins w:id="172" w:author="Nokia" w:date="2024-09-09T12:4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D384" w14:textId="77777777" w:rsidR="00FF28EF" w:rsidRPr="00B00CBD" w:rsidRDefault="00FF28EF" w:rsidP="00FF28EF">
            <w:pPr>
              <w:pStyle w:val="TAC"/>
              <w:rPr>
                <w:ins w:id="173" w:author="Nokia" w:date="2024-09-09T12:46:00Z" w16du:dateUtc="2024-09-09T10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6A36" w14:textId="77777777" w:rsidR="00FF28EF" w:rsidRPr="00B00CBD" w:rsidRDefault="00FF28EF" w:rsidP="00FF28EF">
            <w:pPr>
              <w:pStyle w:val="TAC"/>
              <w:rPr>
                <w:ins w:id="174" w:author="Nokia" w:date="2024-09-09T12:46:00Z" w16du:dateUtc="2024-09-09T10:4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D6BD0" w14:textId="4AF24E75" w:rsidR="00FF28EF" w:rsidRDefault="00FF28EF" w:rsidP="00FF28EF">
            <w:pPr>
              <w:pStyle w:val="TAC"/>
              <w:rPr>
                <w:ins w:id="175" w:author="Nokia" w:date="2024-09-09T12:46:00Z" w16du:dateUtc="2024-09-09T10:46:00Z"/>
                <w:rFonts w:cs="Arial"/>
                <w:szCs w:val="18"/>
                <w:lang w:val="en-US" w:eastAsia="zh-CN"/>
              </w:rPr>
            </w:pPr>
            <w:ins w:id="176" w:author="Nokia" w:date="2024-09-09T12:46:00Z" w16du:dateUtc="2024-09-09T10:46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E5D" w14:textId="609A3F22" w:rsidR="00FF28EF" w:rsidRPr="0AA6D6E8" w:rsidRDefault="00FF28EF" w:rsidP="00FF28EF">
            <w:pPr>
              <w:keepNext/>
              <w:keepLines/>
              <w:spacing w:after="0"/>
              <w:jc w:val="center"/>
              <w:textAlignment w:val="bottom"/>
              <w:rPr>
                <w:ins w:id="177" w:author="Nokia" w:date="2024-09-09T12:46:00Z" w16du:dateUtc="2024-09-09T10:4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8" w:author="Nokia" w:date="2024-09-09T12:46:00Z" w16du:dateUtc="2024-09-09T10:46:00Z">
              <w:r w:rsidRPr="0AA6D6E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63E4" w14:textId="77777777" w:rsidR="00FF28EF" w:rsidRPr="00B00CBD" w:rsidRDefault="00FF28EF" w:rsidP="00FF28EF">
            <w:pPr>
              <w:pStyle w:val="TAC"/>
              <w:rPr>
                <w:ins w:id="179" w:author="Nokia" w:date="2024-09-09T12:46:00Z" w16du:dateUtc="2024-09-09T10:46:00Z"/>
                <w:rFonts w:cs="Arial"/>
                <w:szCs w:val="18"/>
                <w:lang w:val="en-US" w:eastAsia="zh-CN"/>
              </w:rPr>
            </w:pPr>
          </w:p>
        </w:tc>
      </w:tr>
    </w:tbl>
    <w:p w14:paraId="72A21D5B" w14:textId="77777777" w:rsidR="000205E1" w:rsidRDefault="000205E1" w:rsidP="000205E1">
      <w:pPr>
        <w:pStyle w:val="Heading4"/>
        <w:rPr>
          <w:ins w:id="180" w:author="Nokia" w:date="2024-09-06T11:46:00Z" w16du:dateUtc="2024-09-06T09:46:00Z"/>
          <w:rFonts w:cs="Arial"/>
          <w:szCs w:val="22"/>
          <w:lang w:val="en-US" w:eastAsia="zh-CN"/>
        </w:rPr>
      </w:pPr>
      <w:bookmarkStart w:id="181" w:name="_Toc173744046"/>
      <w:bookmarkStart w:id="182" w:name="_Toc173744047"/>
      <w:ins w:id="183" w:author="Nokia" w:date="2024-09-06T11:46:00Z" w16du:dateUtc="2024-09-06T09:46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1"/>
      </w:ins>
    </w:p>
    <w:p w14:paraId="504D0E10" w14:textId="77777777" w:rsidR="000205E1" w:rsidRDefault="000205E1" w:rsidP="000205E1">
      <w:pPr>
        <w:keepNext/>
        <w:keepLines/>
        <w:rPr>
          <w:ins w:id="184" w:author="Nokia" w:date="2024-09-06T11:46:00Z" w16du:dateUtc="2024-09-06T09:46:00Z"/>
        </w:rPr>
      </w:pPr>
      <w:ins w:id="185" w:author="Nokia" w:date="2024-09-06T11:46:00Z" w16du:dateUtc="2024-09-06T09:4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-n3</w:t>
        </w:r>
        <w:r>
          <w:rPr>
            <w:lang w:val="en-US" w:eastAsia="zh-CN"/>
          </w:rPr>
          <w:t>-n8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have already been specified.</w:t>
        </w:r>
      </w:ins>
    </w:p>
    <w:p w14:paraId="37216C22" w14:textId="77777777" w:rsidR="000205E1" w:rsidRPr="005D2633" w:rsidRDefault="000205E1" w:rsidP="000205E1">
      <w:pPr>
        <w:pStyle w:val="Heading3"/>
        <w:rPr>
          <w:ins w:id="186" w:author="Nokia" w:date="2024-09-06T11:46:00Z" w16du:dateUtc="2024-09-06T09:46:00Z"/>
          <w:rFonts w:cs="Arial"/>
          <w:szCs w:val="28"/>
          <w:lang w:val="en-US" w:eastAsia="zh-CN"/>
        </w:rPr>
      </w:pPr>
      <w:ins w:id="187" w:author="Nokia" w:date="2024-09-06T11:46:00Z" w16du:dateUtc="2024-09-06T09:46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2"/>
      </w:ins>
    </w:p>
    <w:p w14:paraId="183E128B" w14:textId="77777777" w:rsidR="000205E1" w:rsidRPr="00140BB6" w:rsidRDefault="000205E1" w:rsidP="000205E1">
      <w:pPr>
        <w:pStyle w:val="Heading4"/>
        <w:rPr>
          <w:ins w:id="188" w:author="Nokia" w:date="2024-09-06T11:46:00Z" w16du:dateUtc="2024-09-06T09:46:00Z"/>
        </w:rPr>
      </w:pPr>
      <w:bookmarkStart w:id="189" w:name="_Toc173744048"/>
      <w:bookmarkStart w:id="190" w:name="_Toc109047247"/>
      <w:bookmarkStart w:id="191" w:name="_Toc2338"/>
      <w:ins w:id="192" w:author="Nokia" w:date="2024-09-06T11:46:00Z" w16du:dateUtc="2024-09-06T09:46:00Z">
        <w:r w:rsidRPr="00140BB6">
          <w:t>5.x.2.1</w:t>
        </w:r>
        <w:r w:rsidRPr="00140BB6">
          <w:tab/>
          <w:t>UE co-existence studies</w:t>
        </w:r>
        <w:bookmarkEnd w:id="189"/>
      </w:ins>
    </w:p>
    <w:p w14:paraId="205A2F32" w14:textId="77777777" w:rsidR="000205E1" w:rsidRPr="00242348" w:rsidRDefault="000205E1" w:rsidP="000205E1">
      <w:pPr>
        <w:pStyle w:val="Heading5"/>
        <w:rPr>
          <w:ins w:id="193" w:author="Nokia" w:date="2024-09-06T11:46:00Z" w16du:dateUtc="2024-09-06T09:46:00Z"/>
          <w:snapToGrid w:val="0"/>
        </w:rPr>
      </w:pPr>
      <w:bookmarkStart w:id="194" w:name="_Toc173744049"/>
      <w:bookmarkEnd w:id="190"/>
      <w:bookmarkEnd w:id="191"/>
      <w:ins w:id="195" w:author="Nokia" w:date="2024-09-06T11:46:00Z" w16du:dateUtc="2024-09-06T09:46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94"/>
      </w:ins>
    </w:p>
    <w:p w14:paraId="3ED15CB1" w14:textId="77777777" w:rsidR="000205E1" w:rsidRPr="00A76C0A" w:rsidRDefault="000205E1" w:rsidP="000205E1">
      <w:pPr>
        <w:rPr>
          <w:ins w:id="196" w:author="Nokia" w:date="2024-09-06T11:46:00Z" w16du:dateUtc="2024-09-06T09:46:00Z"/>
          <w:rFonts w:eastAsia="MS Mincho"/>
        </w:rPr>
      </w:pPr>
      <w:ins w:id="197" w:author="Nokia" w:date="2024-09-06T11:46:00Z" w16du:dateUtc="2024-09-06T09:4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A.</w:t>
        </w:r>
      </w:ins>
    </w:p>
    <w:p w14:paraId="00DDCFBE" w14:textId="77777777" w:rsidR="000205E1" w:rsidRDefault="000205E1" w:rsidP="000205E1">
      <w:pPr>
        <w:keepNext/>
        <w:keepLines/>
        <w:spacing w:before="60"/>
        <w:jc w:val="center"/>
        <w:rPr>
          <w:ins w:id="198" w:author="Nokia" w:date="2024-09-06T11:46:00Z" w16du:dateUtc="2024-09-06T09:46:00Z"/>
          <w:rFonts w:ascii="Arial" w:hAnsi="Arial" w:cs="Arial"/>
          <w:b/>
          <w:lang w:eastAsia="zh-CN"/>
        </w:rPr>
      </w:pPr>
      <w:ins w:id="199" w:author="Nokia" w:date="2024-09-06T11:46:00Z" w16du:dateUtc="2024-09-06T09:4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0205E1" w14:paraId="30D39817" w14:textId="77777777" w:rsidTr="00BA1EE4">
        <w:trPr>
          <w:trHeight w:val="315"/>
          <w:jc w:val="center"/>
          <w:ins w:id="200" w:author="Nokia" w:date="2024-09-06T11:46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4C8B" w14:textId="77777777" w:rsidR="000205E1" w:rsidRDefault="000205E1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02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43E4" w14:textId="77777777" w:rsidR="000205E1" w:rsidRDefault="000205E1" w:rsidP="00BA1EE4">
            <w:pPr>
              <w:jc w:val="center"/>
              <w:rPr>
                <w:ins w:id="203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6D80" w14:textId="77777777" w:rsidR="000205E1" w:rsidRDefault="000205E1" w:rsidP="00BA1EE4">
            <w:pPr>
              <w:jc w:val="center"/>
              <w:rPr>
                <w:ins w:id="205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A217" w14:textId="77777777" w:rsidR="000205E1" w:rsidRDefault="000205E1" w:rsidP="00BA1EE4">
            <w:pPr>
              <w:jc w:val="center"/>
              <w:rPr>
                <w:ins w:id="207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16FB" w14:textId="77777777" w:rsidR="000205E1" w:rsidRDefault="000205E1" w:rsidP="00BA1EE4">
            <w:pPr>
              <w:jc w:val="center"/>
              <w:rPr>
                <w:ins w:id="209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205E1" w14:paraId="1E01E107" w14:textId="77777777" w:rsidTr="00BA1EE4">
        <w:trPr>
          <w:trHeight w:val="315"/>
          <w:jc w:val="center"/>
          <w:ins w:id="211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7C67" w14:textId="77777777" w:rsidR="000205E1" w:rsidRDefault="000205E1" w:rsidP="00BA1EE4">
            <w:pPr>
              <w:rPr>
                <w:ins w:id="21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5149" w14:textId="77777777" w:rsidR="000205E1" w:rsidRDefault="000205E1" w:rsidP="00BA1EE4">
            <w:pPr>
              <w:jc w:val="center"/>
              <w:rPr>
                <w:ins w:id="21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3D81" w14:textId="77777777" w:rsidR="000205E1" w:rsidRDefault="000205E1" w:rsidP="00BA1EE4">
            <w:pPr>
              <w:jc w:val="center"/>
              <w:rPr>
                <w:ins w:id="21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4B7D" w14:textId="77777777" w:rsidR="000205E1" w:rsidRDefault="000205E1" w:rsidP="00BA1EE4">
            <w:pPr>
              <w:jc w:val="center"/>
              <w:rPr>
                <w:ins w:id="21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DB24" w14:textId="77777777" w:rsidR="000205E1" w:rsidRDefault="000205E1" w:rsidP="00BA1EE4">
            <w:pPr>
              <w:jc w:val="center"/>
              <w:rPr>
                <w:ins w:id="22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2EBD7FA6" w14:textId="77777777" w:rsidTr="00BA1EE4">
        <w:trPr>
          <w:trHeight w:val="315"/>
          <w:jc w:val="center"/>
          <w:ins w:id="222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8111" w14:textId="77777777" w:rsidR="000205E1" w:rsidRDefault="000205E1" w:rsidP="00BA1EE4">
            <w:pPr>
              <w:rPr>
                <w:ins w:id="22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3381" w14:textId="77777777" w:rsidR="000205E1" w:rsidRDefault="000205E1" w:rsidP="00BA1EE4">
            <w:pPr>
              <w:jc w:val="center"/>
              <w:rPr>
                <w:ins w:id="225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22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270 - 135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BCE5" w14:textId="77777777" w:rsidR="000205E1" w:rsidRDefault="000205E1" w:rsidP="00BA1EE4">
            <w:pPr>
              <w:jc w:val="center"/>
              <w:rPr>
                <w:ins w:id="227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22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3630 - 3765</w:t>
              </w:r>
            </w:ins>
          </w:p>
        </w:tc>
      </w:tr>
      <w:tr w:rsidR="000205E1" w14:paraId="2E8479CA" w14:textId="77777777" w:rsidTr="00BA1EE4">
        <w:trPr>
          <w:trHeight w:val="330"/>
          <w:jc w:val="center"/>
          <w:ins w:id="229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D0B5" w14:textId="77777777" w:rsidR="000205E1" w:rsidRDefault="000205E1" w:rsidP="00BA1EE4">
            <w:pPr>
              <w:rPr>
                <w:ins w:id="23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7B94" w14:textId="77777777" w:rsidR="000205E1" w:rsidRDefault="000205E1" w:rsidP="00BA1EE4">
            <w:pPr>
              <w:jc w:val="center"/>
              <w:rPr>
                <w:ins w:id="23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D613" w14:textId="77777777" w:rsidR="000205E1" w:rsidRDefault="000205E1" w:rsidP="00BA1EE4">
            <w:pPr>
              <w:jc w:val="center"/>
              <w:rPr>
                <w:ins w:id="23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73AA" w14:textId="77777777" w:rsidR="000205E1" w:rsidRDefault="000205E1" w:rsidP="00BA1EE4">
            <w:pPr>
              <w:jc w:val="center"/>
              <w:rPr>
                <w:ins w:id="23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15A7" w14:textId="77777777" w:rsidR="000205E1" w:rsidRDefault="000205E1" w:rsidP="00BA1EE4">
            <w:pPr>
              <w:jc w:val="center"/>
              <w:rPr>
                <w:ins w:id="23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6126B0E6" w14:textId="77777777" w:rsidTr="00BA1EE4">
        <w:trPr>
          <w:trHeight w:val="315"/>
          <w:jc w:val="center"/>
          <w:ins w:id="240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738" w14:textId="77777777" w:rsidR="000205E1" w:rsidRDefault="000205E1" w:rsidP="00BA1EE4">
            <w:pPr>
              <w:rPr>
                <w:ins w:id="24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9B34" w14:textId="77777777" w:rsidR="000205E1" w:rsidRDefault="000205E1" w:rsidP="00BA1EE4">
            <w:pPr>
              <w:jc w:val="center"/>
              <w:rPr>
                <w:ins w:id="243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24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2055 - 2250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0E41" w14:textId="77777777" w:rsidR="000205E1" w:rsidRDefault="000205E1" w:rsidP="00BA1EE4">
            <w:pPr>
              <w:jc w:val="center"/>
              <w:rPr>
                <w:ins w:id="245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1440 - 1650</w:t>
              </w:r>
            </w:ins>
          </w:p>
        </w:tc>
      </w:tr>
      <w:tr w:rsidR="000205E1" w14:paraId="40899FA0" w14:textId="77777777" w:rsidTr="00BA1EE4">
        <w:trPr>
          <w:trHeight w:val="330"/>
          <w:jc w:val="center"/>
          <w:ins w:id="247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46DE" w14:textId="77777777" w:rsidR="000205E1" w:rsidRDefault="000205E1" w:rsidP="00BA1EE4">
            <w:pPr>
              <w:rPr>
                <w:ins w:id="24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67ED" w14:textId="77777777" w:rsidR="000205E1" w:rsidRDefault="000205E1" w:rsidP="00BA1EE4">
            <w:pPr>
              <w:jc w:val="center"/>
              <w:rPr>
                <w:ins w:id="25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A831" w14:textId="77777777" w:rsidR="000205E1" w:rsidRDefault="000205E1" w:rsidP="00BA1EE4">
            <w:pPr>
              <w:jc w:val="center"/>
              <w:rPr>
                <w:ins w:id="25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495F" w14:textId="77777777" w:rsidR="000205E1" w:rsidRDefault="000205E1" w:rsidP="00BA1EE4">
            <w:pPr>
              <w:jc w:val="center"/>
              <w:rPr>
                <w:ins w:id="25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BF2B" w14:textId="77777777" w:rsidR="000205E1" w:rsidRDefault="000205E1" w:rsidP="00BA1EE4">
            <w:pPr>
              <w:jc w:val="center"/>
              <w:rPr>
                <w:ins w:id="25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2F4983D8" w14:textId="77777777" w:rsidTr="00BA1EE4">
        <w:trPr>
          <w:trHeight w:val="315"/>
          <w:jc w:val="center"/>
          <w:ins w:id="258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9024" w14:textId="77777777" w:rsidR="000205E1" w:rsidRDefault="000205E1" w:rsidP="00BA1EE4">
            <w:pPr>
              <w:rPr>
                <w:ins w:id="25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BF2C" w14:textId="77777777" w:rsidR="000205E1" w:rsidRDefault="000205E1" w:rsidP="00BA1EE4">
            <w:pPr>
              <w:jc w:val="center"/>
              <w:rPr>
                <w:ins w:id="261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26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5550 - 5745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CBD4" w14:textId="77777777" w:rsidR="000205E1" w:rsidRDefault="000205E1" w:rsidP="00BA1EE4">
            <w:pPr>
              <w:jc w:val="center"/>
              <w:rPr>
                <w:ins w:id="263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5340 - 5550</w:t>
              </w:r>
            </w:ins>
          </w:p>
        </w:tc>
      </w:tr>
      <w:tr w:rsidR="000205E1" w14:paraId="7FEB36C0" w14:textId="77777777" w:rsidTr="00BA1EE4">
        <w:trPr>
          <w:trHeight w:val="315"/>
          <w:jc w:val="center"/>
          <w:ins w:id="265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CAD0" w14:textId="77777777" w:rsidR="000205E1" w:rsidRDefault="000205E1" w:rsidP="00BA1EE4">
            <w:pPr>
              <w:rPr>
                <w:ins w:id="26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6321" w14:textId="77777777" w:rsidR="000205E1" w:rsidRDefault="000205E1" w:rsidP="00BA1EE4">
            <w:pPr>
              <w:jc w:val="center"/>
              <w:rPr>
                <w:ins w:id="26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D377" w14:textId="77777777" w:rsidR="000205E1" w:rsidRDefault="000205E1" w:rsidP="00BA1EE4">
            <w:pPr>
              <w:jc w:val="center"/>
              <w:rPr>
                <w:ins w:id="27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33FB" w14:textId="77777777" w:rsidR="000205E1" w:rsidRDefault="000205E1" w:rsidP="00BA1EE4">
            <w:pPr>
              <w:jc w:val="center"/>
              <w:rPr>
                <w:ins w:id="27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DD0E" w14:textId="77777777" w:rsidR="000205E1" w:rsidRDefault="000205E1" w:rsidP="00BA1EE4">
            <w:pPr>
              <w:jc w:val="center"/>
              <w:rPr>
                <w:ins w:id="27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058BD37E" w14:textId="77777777" w:rsidTr="00BA1EE4">
        <w:trPr>
          <w:trHeight w:val="330"/>
          <w:jc w:val="center"/>
          <w:ins w:id="276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6DB1" w14:textId="77777777" w:rsidR="000205E1" w:rsidRDefault="000205E1" w:rsidP="00BA1EE4">
            <w:pPr>
              <w:rPr>
                <w:ins w:id="27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0894" w14:textId="77777777" w:rsidR="000205E1" w:rsidRDefault="000205E1" w:rsidP="00BA1EE4">
            <w:pPr>
              <w:jc w:val="center"/>
              <w:rPr>
                <w:ins w:id="279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3975 - 4230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D12F" w14:textId="77777777" w:rsidR="000205E1" w:rsidRDefault="000205E1" w:rsidP="00BA1EE4">
            <w:pPr>
              <w:jc w:val="center"/>
              <w:rPr>
                <w:ins w:id="281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3150 - 3435</w:t>
              </w:r>
            </w:ins>
          </w:p>
        </w:tc>
      </w:tr>
      <w:tr w:rsidR="000205E1" w14:paraId="35649FAC" w14:textId="77777777" w:rsidTr="00BA1EE4">
        <w:trPr>
          <w:trHeight w:val="315"/>
          <w:jc w:val="center"/>
          <w:ins w:id="283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2CF6" w14:textId="77777777" w:rsidR="000205E1" w:rsidRDefault="000205E1" w:rsidP="00BA1EE4">
            <w:pPr>
              <w:rPr>
                <w:ins w:id="28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CF4E" w14:textId="77777777" w:rsidR="000205E1" w:rsidRDefault="000205E1" w:rsidP="00BA1EE4">
            <w:pPr>
              <w:jc w:val="center"/>
              <w:rPr>
                <w:ins w:id="28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B96D" w14:textId="77777777" w:rsidR="000205E1" w:rsidRDefault="000205E1" w:rsidP="00BA1EE4">
            <w:pPr>
              <w:jc w:val="center"/>
              <w:rPr>
                <w:ins w:id="28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6617F7D" w14:textId="77777777" w:rsidR="000205E1" w:rsidRDefault="000205E1" w:rsidP="00BA1EE4">
            <w:pPr>
              <w:jc w:val="center"/>
              <w:rPr>
                <w:ins w:id="29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205E1" w14:paraId="679F69C9" w14:textId="77777777" w:rsidTr="00BA1EE4">
        <w:trPr>
          <w:trHeight w:val="300"/>
          <w:jc w:val="center"/>
          <w:ins w:id="292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6B57" w14:textId="77777777" w:rsidR="000205E1" w:rsidRDefault="000205E1" w:rsidP="00BA1EE4">
            <w:pPr>
              <w:rPr>
                <w:ins w:id="29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CAFD" w14:textId="77777777" w:rsidR="000205E1" w:rsidRDefault="000205E1" w:rsidP="00BA1EE4">
            <w:pPr>
              <w:jc w:val="center"/>
              <w:rPr>
                <w:ins w:id="295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270 - 540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126B" w14:textId="77777777" w:rsidR="000205E1" w:rsidRDefault="000205E1" w:rsidP="00BA1EE4">
            <w:pPr>
              <w:rPr>
                <w:ins w:id="29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05E1" w14:paraId="151D4000" w14:textId="77777777" w:rsidTr="00BA1EE4">
        <w:trPr>
          <w:trHeight w:val="315"/>
          <w:jc w:val="center"/>
          <w:ins w:id="298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38D5" w14:textId="77777777" w:rsidR="000205E1" w:rsidRDefault="000205E1" w:rsidP="00BA1EE4">
            <w:pPr>
              <w:rPr>
                <w:ins w:id="29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2409" w14:textId="77777777" w:rsidR="000205E1" w:rsidRDefault="000205E1" w:rsidP="00BA1EE4">
            <w:pPr>
              <w:jc w:val="center"/>
              <w:rPr>
                <w:ins w:id="30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5340" w14:textId="77777777" w:rsidR="000205E1" w:rsidRDefault="000205E1" w:rsidP="00BA1EE4">
            <w:pPr>
              <w:jc w:val="center"/>
              <w:rPr>
                <w:ins w:id="30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79E4" w14:textId="77777777" w:rsidR="000205E1" w:rsidRDefault="000205E1" w:rsidP="00BA1EE4">
            <w:pPr>
              <w:jc w:val="center"/>
              <w:rPr>
                <w:ins w:id="30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1025" w14:textId="77777777" w:rsidR="000205E1" w:rsidRDefault="000205E1" w:rsidP="00BA1EE4">
            <w:pPr>
              <w:jc w:val="center"/>
              <w:rPr>
                <w:ins w:id="30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650DB4A6" w14:textId="77777777" w:rsidTr="00BA1EE4">
        <w:trPr>
          <w:trHeight w:val="300"/>
          <w:jc w:val="center"/>
          <w:ins w:id="309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EA7D" w14:textId="77777777" w:rsidR="000205E1" w:rsidRDefault="000205E1" w:rsidP="00BA1EE4">
            <w:pPr>
              <w:rPr>
                <w:ins w:id="31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1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7083" w14:textId="77777777" w:rsidR="000205E1" w:rsidRDefault="000205E1" w:rsidP="00BA1EE4">
            <w:pPr>
              <w:jc w:val="center"/>
              <w:rPr>
                <w:ins w:id="312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7470 - 7725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26C9" w14:textId="77777777" w:rsidR="000205E1" w:rsidRDefault="000205E1" w:rsidP="00BA1EE4">
            <w:pPr>
              <w:jc w:val="center"/>
              <w:rPr>
                <w:ins w:id="314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7050 - 7335</w:t>
              </w:r>
            </w:ins>
          </w:p>
        </w:tc>
      </w:tr>
      <w:tr w:rsidR="000205E1" w14:paraId="559D1C69" w14:textId="77777777" w:rsidTr="00BA1EE4">
        <w:trPr>
          <w:trHeight w:val="315"/>
          <w:jc w:val="center"/>
          <w:ins w:id="316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3705" w14:textId="77777777" w:rsidR="000205E1" w:rsidRDefault="000205E1" w:rsidP="00BA1EE4">
            <w:pPr>
              <w:rPr>
                <w:ins w:id="31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982D" w14:textId="77777777" w:rsidR="000205E1" w:rsidRDefault="000205E1" w:rsidP="00BA1EE4">
            <w:pPr>
              <w:jc w:val="center"/>
              <w:rPr>
                <w:ins w:id="31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DCA0" w14:textId="77777777" w:rsidR="000205E1" w:rsidRDefault="000205E1" w:rsidP="00BA1EE4">
            <w:pPr>
              <w:jc w:val="center"/>
              <w:rPr>
                <w:ins w:id="32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A69BDA4" w14:textId="77777777" w:rsidR="000205E1" w:rsidRDefault="000205E1" w:rsidP="00BA1EE4">
            <w:pPr>
              <w:jc w:val="center"/>
              <w:rPr>
                <w:ins w:id="32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205E1" w14:paraId="56BBF692" w14:textId="77777777" w:rsidTr="00BA1EE4">
        <w:trPr>
          <w:trHeight w:val="315"/>
          <w:jc w:val="center"/>
          <w:ins w:id="325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CE33" w14:textId="77777777" w:rsidR="000205E1" w:rsidRDefault="000205E1" w:rsidP="00BA1EE4">
            <w:pPr>
              <w:rPr>
                <w:ins w:id="32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3D23" w14:textId="77777777" w:rsidR="000205E1" w:rsidRDefault="000205E1" w:rsidP="00BA1EE4">
            <w:pPr>
              <w:jc w:val="center"/>
              <w:rPr>
                <w:ins w:id="328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7260 - 7530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53E9" w14:textId="77777777" w:rsidR="000205E1" w:rsidRDefault="000205E1" w:rsidP="00BA1EE4">
            <w:pPr>
              <w:rPr>
                <w:ins w:id="33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05E1" w14:paraId="22ECDE37" w14:textId="77777777" w:rsidTr="00BA1EE4">
        <w:trPr>
          <w:trHeight w:val="315"/>
          <w:jc w:val="center"/>
          <w:ins w:id="331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3295" w14:textId="77777777" w:rsidR="000205E1" w:rsidRDefault="000205E1" w:rsidP="00BA1EE4">
            <w:pPr>
              <w:rPr>
                <w:ins w:id="33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350E" w14:textId="77777777" w:rsidR="000205E1" w:rsidRDefault="000205E1" w:rsidP="00BA1EE4">
            <w:pPr>
              <w:jc w:val="center"/>
              <w:rPr>
                <w:ins w:id="33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1309" w14:textId="77777777" w:rsidR="000205E1" w:rsidRDefault="000205E1" w:rsidP="00BA1EE4">
            <w:pPr>
              <w:jc w:val="center"/>
              <w:rPr>
                <w:ins w:id="33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F58C" w14:textId="77777777" w:rsidR="000205E1" w:rsidRDefault="000205E1" w:rsidP="00BA1EE4">
            <w:pPr>
              <w:jc w:val="center"/>
              <w:rPr>
                <w:ins w:id="33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B4F5" w14:textId="77777777" w:rsidR="000205E1" w:rsidRDefault="000205E1" w:rsidP="00BA1EE4">
            <w:pPr>
              <w:jc w:val="center"/>
              <w:rPr>
                <w:ins w:id="34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6F8FE979" w14:textId="77777777" w:rsidTr="00BA1EE4">
        <w:trPr>
          <w:trHeight w:val="300"/>
          <w:jc w:val="center"/>
          <w:ins w:id="342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BB32" w14:textId="77777777" w:rsidR="000205E1" w:rsidRDefault="000205E1" w:rsidP="00BA1EE4">
            <w:pPr>
              <w:rPr>
                <w:ins w:id="34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577E" w14:textId="77777777" w:rsidR="000205E1" w:rsidRDefault="000205E1" w:rsidP="00BA1EE4">
            <w:pPr>
              <w:jc w:val="center"/>
              <w:rPr>
                <w:ins w:id="345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5220 - 4860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26A9" w14:textId="77777777" w:rsidR="000205E1" w:rsidRDefault="000205E1" w:rsidP="00BA1EE4">
            <w:pPr>
              <w:jc w:val="center"/>
              <w:rPr>
                <w:ins w:id="347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6210 - 5895</w:t>
              </w:r>
            </w:ins>
          </w:p>
        </w:tc>
      </w:tr>
      <w:tr w:rsidR="000205E1" w14:paraId="67881DE4" w14:textId="77777777" w:rsidTr="00BA1EE4">
        <w:trPr>
          <w:trHeight w:val="315"/>
          <w:jc w:val="center"/>
          <w:ins w:id="349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C89E" w14:textId="77777777" w:rsidR="000205E1" w:rsidRDefault="000205E1" w:rsidP="00BA1EE4">
            <w:pPr>
              <w:rPr>
                <w:ins w:id="35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4F28" w14:textId="77777777" w:rsidR="000205E1" w:rsidRDefault="000205E1" w:rsidP="00BA1EE4">
            <w:pPr>
              <w:jc w:val="center"/>
              <w:rPr>
                <w:ins w:id="35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91D0" w14:textId="77777777" w:rsidR="000205E1" w:rsidRDefault="000205E1" w:rsidP="00BA1EE4">
            <w:pPr>
              <w:jc w:val="center"/>
              <w:rPr>
                <w:ins w:id="35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C211" w14:textId="77777777" w:rsidR="000205E1" w:rsidRDefault="000205E1" w:rsidP="00BA1EE4">
            <w:pPr>
              <w:jc w:val="center"/>
              <w:rPr>
                <w:ins w:id="35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B011" w14:textId="77777777" w:rsidR="000205E1" w:rsidRDefault="000205E1" w:rsidP="00BA1EE4">
            <w:pPr>
              <w:jc w:val="center"/>
              <w:rPr>
                <w:ins w:id="35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3F280496" w14:textId="77777777" w:rsidTr="00BA1EE4">
        <w:trPr>
          <w:trHeight w:val="300"/>
          <w:jc w:val="center"/>
          <w:ins w:id="360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A9FD" w14:textId="77777777" w:rsidR="000205E1" w:rsidRDefault="000205E1" w:rsidP="00BA1EE4">
            <w:pPr>
              <w:rPr>
                <w:ins w:id="36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39E8" w14:textId="77777777" w:rsidR="000205E1" w:rsidRDefault="000205E1" w:rsidP="00BA1EE4">
            <w:pPr>
              <w:jc w:val="center"/>
              <w:rPr>
                <w:ins w:id="363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1515 - 1170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61CE" w14:textId="77777777" w:rsidR="000205E1" w:rsidRDefault="000205E1" w:rsidP="00BA1EE4">
            <w:pPr>
              <w:jc w:val="center"/>
              <w:rPr>
                <w:ins w:id="365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2520 - 2190</w:t>
              </w:r>
            </w:ins>
          </w:p>
        </w:tc>
      </w:tr>
      <w:tr w:rsidR="000205E1" w14:paraId="7A5EB49D" w14:textId="77777777" w:rsidTr="00BA1EE4">
        <w:trPr>
          <w:trHeight w:val="315"/>
          <w:jc w:val="center"/>
          <w:ins w:id="367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C5C8" w14:textId="77777777" w:rsidR="000205E1" w:rsidRDefault="000205E1" w:rsidP="00BA1EE4">
            <w:pPr>
              <w:rPr>
                <w:ins w:id="36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7AF2" w14:textId="77777777" w:rsidR="000205E1" w:rsidRDefault="000205E1" w:rsidP="00BA1EE4">
            <w:pPr>
              <w:jc w:val="center"/>
              <w:rPr>
                <w:ins w:id="37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8854" w14:textId="77777777" w:rsidR="000205E1" w:rsidRDefault="000205E1" w:rsidP="00BA1EE4">
            <w:pPr>
              <w:jc w:val="center"/>
              <w:rPr>
                <w:ins w:id="37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E65E" w14:textId="77777777" w:rsidR="000205E1" w:rsidRDefault="000205E1" w:rsidP="00BA1EE4">
            <w:pPr>
              <w:jc w:val="center"/>
              <w:rPr>
                <w:ins w:id="37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74B2" w14:textId="77777777" w:rsidR="000205E1" w:rsidRDefault="000205E1" w:rsidP="00BA1EE4">
            <w:pPr>
              <w:jc w:val="center"/>
              <w:rPr>
                <w:ins w:id="37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33EF65B8" w14:textId="77777777" w:rsidTr="00BA1EE4">
        <w:trPr>
          <w:trHeight w:val="300"/>
          <w:jc w:val="center"/>
          <w:ins w:id="378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F714" w14:textId="77777777" w:rsidR="000205E1" w:rsidRDefault="000205E1" w:rsidP="00BA1EE4">
            <w:pPr>
              <w:rPr>
                <w:ins w:id="37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807A" w14:textId="77777777" w:rsidR="000205E1" w:rsidRDefault="000205E1" w:rsidP="00BA1EE4">
            <w:pPr>
              <w:jc w:val="center"/>
              <w:rPr>
                <w:ins w:id="381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38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8760 - 9120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835E" w14:textId="77777777" w:rsidR="000205E1" w:rsidRDefault="000205E1" w:rsidP="00BA1EE4">
            <w:pPr>
              <w:jc w:val="center"/>
              <w:rPr>
                <w:ins w:id="383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9390 - 9705</w:t>
              </w:r>
            </w:ins>
          </w:p>
        </w:tc>
      </w:tr>
      <w:tr w:rsidR="000205E1" w14:paraId="22176D01" w14:textId="77777777" w:rsidTr="00BA1EE4">
        <w:trPr>
          <w:trHeight w:val="315"/>
          <w:jc w:val="center"/>
          <w:ins w:id="385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2302" w14:textId="77777777" w:rsidR="000205E1" w:rsidRDefault="000205E1" w:rsidP="00BA1EE4">
            <w:pPr>
              <w:rPr>
                <w:ins w:id="38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B690" w14:textId="77777777" w:rsidR="000205E1" w:rsidRDefault="000205E1" w:rsidP="00BA1EE4">
            <w:pPr>
              <w:jc w:val="center"/>
              <w:rPr>
                <w:ins w:id="38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A8AA" w14:textId="77777777" w:rsidR="000205E1" w:rsidRDefault="000205E1" w:rsidP="00BA1EE4">
            <w:pPr>
              <w:jc w:val="center"/>
              <w:rPr>
                <w:ins w:id="39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5B99" w14:textId="77777777" w:rsidR="000205E1" w:rsidRDefault="000205E1" w:rsidP="00BA1EE4">
            <w:pPr>
              <w:jc w:val="center"/>
              <w:rPr>
                <w:ins w:id="39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CE42" w14:textId="77777777" w:rsidR="000205E1" w:rsidRDefault="000205E1" w:rsidP="00BA1EE4">
            <w:pPr>
              <w:jc w:val="center"/>
              <w:rPr>
                <w:ins w:id="39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41B0065D" w14:textId="77777777" w:rsidTr="00BA1EE4">
        <w:trPr>
          <w:trHeight w:val="300"/>
          <w:jc w:val="center"/>
          <w:ins w:id="396" w:author="Nokia" w:date="2024-09-06T11:46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8D96" w14:textId="77777777" w:rsidR="000205E1" w:rsidRDefault="000205E1" w:rsidP="00BA1EE4">
            <w:pPr>
              <w:rPr>
                <w:ins w:id="39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BC9D" w14:textId="77777777" w:rsidR="000205E1" w:rsidRDefault="000205E1" w:rsidP="00BA1EE4">
            <w:pPr>
              <w:jc w:val="center"/>
              <w:rPr>
                <w:ins w:id="399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0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8970 - 9315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9618" w14:textId="77777777" w:rsidR="000205E1" w:rsidRDefault="000205E1" w:rsidP="00BA1EE4">
            <w:pPr>
              <w:jc w:val="center"/>
              <w:rPr>
                <w:ins w:id="401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0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9180 - 9510</w:t>
              </w:r>
            </w:ins>
          </w:p>
        </w:tc>
      </w:tr>
      <w:tr w:rsidR="000205E1" w14:paraId="6D4D5E55" w14:textId="77777777" w:rsidTr="00BA1EE4">
        <w:trPr>
          <w:trHeight w:val="300"/>
          <w:jc w:val="center"/>
          <w:ins w:id="403" w:author="Nokia" w:date="2024-09-06T11:46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E9FD" w14:textId="77777777" w:rsidR="000205E1" w:rsidRDefault="000205E1" w:rsidP="00BA1EE4">
            <w:pPr>
              <w:rPr>
                <w:ins w:id="40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C28D166" w14:textId="77777777" w:rsidR="000205E1" w:rsidRDefault="000205E1" w:rsidP="000205E1">
      <w:pPr>
        <w:pStyle w:val="TH"/>
        <w:rPr>
          <w:ins w:id="406" w:author="Nokia" w:date="2024-09-06T11:46:00Z" w16du:dateUtc="2024-09-06T09:46:00Z"/>
          <w:rFonts w:eastAsia="MS Mincho"/>
        </w:rPr>
      </w:pPr>
    </w:p>
    <w:p w14:paraId="54F60CE5" w14:textId="77777777" w:rsidR="000205E1" w:rsidRPr="00A76C0A" w:rsidRDefault="000205E1" w:rsidP="000205E1">
      <w:pPr>
        <w:rPr>
          <w:ins w:id="407" w:author="Nokia" w:date="2024-09-06T11:46:00Z" w16du:dateUtc="2024-09-06T09:46:00Z"/>
          <w:rFonts w:eastAsia="MS Mincho"/>
        </w:rPr>
      </w:pPr>
      <w:ins w:id="408" w:author="Nokia" w:date="2024-09-06T11:46:00Z" w16du:dateUtc="2024-09-06T09:4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A.</w:t>
        </w:r>
      </w:ins>
    </w:p>
    <w:p w14:paraId="7E599B08" w14:textId="77777777" w:rsidR="000205E1" w:rsidRDefault="000205E1" w:rsidP="000205E1">
      <w:pPr>
        <w:keepNext/>
        <w:keepLines/>
        <w:spacing w:before="60"/>
        <w:jc w:val="center"/>
        <w:rPr>
          <w:ins w:id="409" w:author="Nokia" w:date="2024-09-06T11:46:00Z" w16du:dateUtc="2024-09-06T09:46:00Z"/>
          <w:rFonts w:ascii="Arial" w:hAnsi="Arial" w:cs="Arial"/>
          <w:b/>
          <w:lang w:eastAsia="zh-CN"/>
        </w:rPr>
      </w:pPr>
      <w:ins w:id="410" w:author="Nokia" w:date="2024-09-06T11:46:00Z" w16du:dateUtc="2024-09-06T09:4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830"/>
        <w:gridCol w:w="1770"/>
        <w:gridCol w:w="1774"/>
        <w:gridCol w:w="1701"/>
        <w:gridCol w:w="1625"/>
      </w:tblGrid>
      <w:tr w:rsidR="000205E1" w14:paraId="2CB4F8A3" w14:textId="77777777" w:rsidTr="00BA1EE4">
        <w:trPr>
          <w:trHeight w:val="315"/>
          <w:jc w:val="center"/>
          <w:ins w:id="411" w:author="Nokia" w:date="2024-09-06T11:4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8D0C" w14:textId="77777777" w:rsidR="000205E1" w:rsidRDefault="000205E1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13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EB0A" w14:textId="77777777" w:rsidR="000205E1" w:rsidRDefault="000205E1" w:rsidP="00BA1EE4">
            <w:pPr>
              <w:jc w:val="center"/>
              <w:rPr>
                <w:ins w:id="414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5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A4C4" w14:textId="77777777" w:rsidR="000205E1" w:rsidRDefault="000205E1" w:rsidP="00BA1EE4">
            <w:pPr>
              <w:jc w:val="center"/>
              <w:rPr>
                <w:ins w:id="416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7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CDA4" w14:textId="77777777" w:rsidR="000205E1" w:rsidRDefault="000205E1" w:rsidP="00BA1EE4">
            <w:pPr>
              <w:jc w:val="center"/>
              <w:rPr>
                <w:ins w:id="418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9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EFA2" w14:textId="77777777" w:rsidR="000205E1" w:rsidRDefault="000205E1" w:rsidP="00BA1EE4">
            <w:pPr>
              <w:jc w:val="center"/>
              <w:rPr>
                <w:ins w:id="420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1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205E1" w14:paraId="3A3388A3" w14:textId="77777777" w:rsidTr="00BA1EE4">
        <w:trPr>
          <w:trHeight w:val="315"/>
          <w:jc w:val="center"/>
          <w:ins w:id="422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5683" w14:textId="77777777" w:rsidR="000205E1" w:rsidRDefault="000205E1" w:rsidP="00BA1EE4">
            <w:pPr>
              <w:rPr>
                <w:ins w:id="42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BC80" w14:textId="77777777" w:rsidR="000205E1" w:rsidRDefault="000205E1" w:rsidP="00BA1EE4">
            <w:pPr>
              <w:jc w:val="center"/>
              <w:rPr>
                <w:ins w:id="42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5D56" w14:textId="77777777" w:rsidR="000205E1" w:rsidRDefault="000205E1" w:rsidP="00BA1EE4">
            <w:pPr>
              <w:jc w:val="center"/>
              <w:rPr>
                <w:ins w:id="42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4FC3" w14:textId="77777777" w:rsidR="000205E1" w:rsidRDefault="000205E1" w:rsidP="00BA1EE4">
            <w:pPr>
              <w:jc w:val="center"/>
              <w:rPr>
                <w:ins w:id="42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A310" w14:textId="77777777" w:rsidR="000205E1" w:rsidRDefault="000205E1" w:rsidP="00BA1EE4">
            <w:pPr>
              <w:jc w:val="center"/>
              <w:rPr>
                <w:ins w:id="43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603F4698" w14:textId="77777777" w:rsidTr="00BA1EE4">
        <w:trPr>
          <w:trHeight w:val="315"/>
          <w:jc w:val="center"/>
          <w:ins w:id="433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974D" w14:textId="77777777" w:rsidR="000205E1" w:rsidRDefault="000205E1" w:rsidP="00BA1EE4">
            <w:pPr>
              <w:rPr>
                <w:ins w:id="43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46C1" w14:textId="77777777" w:rsidR="000205E1" w:rsidRDefault="000205E1" w:rsidP="00BA1EE4">
            <w:pPr>
              <w:jc w:val="center"/>
              <w:rPr>
                <w:ins w:id="436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1100 - 1005</w:t>
              </w:r>
            </w:ins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3586" w14:textId="77777777" w:rsidR="000205E1" w:rsidRDefault="000205E1" w:rsidP="00BA1EE4">
            <w:pPr>
              <w:jc w:val="center"/>
              <w:rPr>
                <w:ins w:id="438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2800 - 2895</w:t>
              </w:r>
            </w:ins>
          </w:p>
        </w:tc>
      </w:tr>
      <w:tr w:rsidR="000205E1" w14:paraId="2CF73C03" w14:textId="77777777" w:rsidTr="00BA1EE4">
        <w:trPr>
          <w:trHeight w:val="330"/>
          <w:jc w:val="center"/>
          <w:ins w:id="440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2B27" w14:textId="77777777" w:rsidR="000205E1" w:rsidRDefault="000205E1" w:rsidP="00BA1EE4">
            <w:pPr>
              <w:rPr>
                <w:ins w:id="44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73A0" w14:textId="77777777" w:rsidR="000205E1" w:rsidRDefault="000205E1" w:rsidP="00BA1EE4">
            <w:pPr>
              <w:jc w:val="center"/>
              <w:rPr>
                <w:ins w:id="44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8FB9" w14:textId="77777777" w:rsidR="000205E1" w:rsidRDefault="000205E1" w:rsidP="00BA1EE4">
            <w:pPr>
              <w:jc w:val="center"/>
              <w:rPr>
                <w:ins w:id="44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9ACD" w14:textId="77777777" w:rsidR="000205E1" w:rsidRDefault="000205E1" w:rsidP="00BA1EE4">
            <w:pPr>
              <w:jc w:val="center"/>
              <w:rPr>
                <w:ins w:id="44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4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8834" w14:textId="77777777" w:rsidR="000205E1" w:rsidRDefault="000205E1" w:rsidP="00BA1EE4">
            <w:pPr>
              <w:jc w:val="center"/>
              <w:rPr>
                <w:ins w:id="44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16106AAF" w14:textId="77777777" w:rsidTr="00BA1EE4">
        <w:trPr>
          <w:trHeight w:val="315"/>
          <w:jc w:val="center"/>
          <w:ins w:id="451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0227" w14:textId="77777777" w:rsidR="000205E1" w:rsidRDefault="000205E1" w:rsidP="00BA1EE4">
            <w:pPr>
              <w:rPr>
                <w:ins w:id="45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5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5B72" w14:textId="77777777" w:rsidR="000205E1" w:rsidRDefault="000205E1" w:rsidP="00BA1EE4">
            <w:pPr>
              <w:jc w:val="center"/>
              <w:rPr>
                <w:ins w:id="454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2925 - 3080</w:t>
              </w:r>
            </w:ins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16FA" w14:textId="77777777" w:rsidR="000205E1" w:rsidRDefault="000205E1" w:rsidP="00BA1EE4">
            <w:pPr>
              <w:jc w:val="center"/>
              <w:rPr>
                <w:ins w:id="456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220 - 90</w:t>
              </w:r>
            </w:ins>
          </w:p>
        </w:tc>
      </w:tr>
      <w:tr w:rsidR="000205E1" w14:paraId="35D81A6D" w14:textId="77777777" w:rsidTr="00BA1EE4">
        <w:trPr>
          <w:trHeight w:val="330"/>
          <w:jc w:val="center"/>
          <w:ins w:id="458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8AC7" w14:textId="77777777" w:rsidR="000205E1" w:rsidRDefault="000205E1" w:rsidP="00BA1EE4">
            <w:pPr>
              <w:rPr>
                <w:ins w:id="45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A78B" w14:textId="77777777" w:rsidR="000205E1" w:rsidRDefault="000205E1" w:rsidP="00BA1EE4">
            <w:pPr>
              <w:jc w:val="center"/>
              <w:rPr>
                <w:ins w:id="46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62A1" w14:textId="77777777" w:rsidR="000205E1" w:rsidRDefault="000205E1" w:rsidP="00BA1EE4">
            <w:pPr>
              <w:jc w:val="center"/>
              <w:rPr>
                <w:ins w:id="46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79E0" w14:textId="77777777" w:rsidR="000205E1" w:rsidRDefault="000205E1" w:rsidP="00BA1EE4">
            <w:pPr>
              <w:jc w:val="center"/>
              <w:rPr>
                <w:ins w:id="46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6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79D7" w14:textId="77777777" w:rsidR="000205E1" w:rsidRDefault="000205E1" w:rsidP="00BA1EE4">
            <w:pPr>
              <w:jc w:val="center"/>
              <w:rPr>
                <w:ins w:id="46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6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46646469" w14:textId="77777777" w:rsidTr="00BA1EE4">
        <w:trPr>
          <w:trHeight w:val="315"/>
          <w:jc w:val="center"/>
          <w:ins w:id="469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A209" w14:textId="77777777" w:rsidR="000205E1" w:rsidRDefault="000205E1" w:rsidP="00BA1EE4">
            <w:pPr>
              <w:rPr>
                <w:ins w:id="47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1654" w14:textId="77777777" w:rsidR="000205E1" w:rsidRDefault="000205E1" w:rsidP="00BA1EE4">
            <w:pPr>
              <w:jc w:val="center"/>
              <w:rPr>
                <w:ins w:id="472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4720 - 4875</w:t>
              </w:r>
            </w:ins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4CF1" w14:textId="77777777" w:rsidR="000205E1" w:rsidRDefault="000205E1" w:rsidP="00BA1EE4">
            <w:pPr>
              <w:jc w:val="center"/>
              <w:rPr>
                <w:ins w:id="474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7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3680 - 3810</w:t>
              </w:r>
            </w:ins>
          </w:p>
        </w:tc>
      </w:tr>
      <w:tr w:rsidR="000205E1" w14:paraId="0C4A2F95" w14:textId="77777777" w:rsidTr="00BA1EE4">
        <w:trPr>
          <w:trHeight w:val="315"/>
          <w:jc w:val="center"/>
          <w:ins w:id="476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F197" w14:textId="77777777" w:rsidR="000205E1" w:rsidRDefault="000205E1" w:rsidP="00BA1EE4">
            <w:pPr>
              <w:rPr>
                <w:ins w:id="47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E621" w14:textId="77777777" w:rsidR="000205E1" w:rsidRDefault="000205E1" w:rsidP="00BA1EE4">
            <w:pPr>
              <w:jc w:val="center"/>
              <w:rPr>
                <w:ins w:id="47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4345" w14:textId="77777777" w:rsidR="000205E1" w:rsidRDefault="000205E1" w:rsidP="00BA1EE4">
            <w:pPr>
              <w:jc w:val="center"/>
              <w:rPr>
                <w:ins w:id="48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B29E" w14:textId="77777777" w:rsidR="000205E1" w:rsidRDefault="000205E1" w:rsidP="00BA1EE4">
            <w:pPr>
              <w:jc w:val="center"/>
              <w:rPr>
                <w:ins w:id="48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8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174F" w14:textId="77777777" w:rsidR="000205E1" w:rsidRDefault="000205E1" w:rsidP="00BA1EE4">
            <w:pPr>
              <w:jc w:val="center"/>
              <w:rPr>
                <w:ins w:id="48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0DE0E8DA" w14:textId="77777777" w:rsidTr="00BA1EE4">
        <w:trPr>
          <w:trHeight w:val="330"/>
          <w:jc w:val="center"/>
          <w:ins w:id="487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209A" w14:textId="77777777" w:rsidR="000205E1" w:rsidRDefault="000205E1" w:rsidP="00BA1EE4">
            <w:pPr>
              <w:rPr>
                <w:ins w:id="48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8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73A3" w14:textId="77777777" w:rsidR="000205E1" w:rsidRDefault="000205E1" w:rsidP="00BA1EE4">
            <w:pPr>
              <w:jc w:val="center"/>
              <w:rPr>
                <w:ins w:id="490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4845 - 5060</w:t>
              </w:r>
            </w:ins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F6D4" w14:textId="77777777" w:rsidR="000205E1" w:rsidRDefault="000205E1" w:rsidP="00BA1EE4">
            <w:pPr>
              <w:jc w:val="center"/>
              <w:rPr>
                <w:ins w:id="492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660 - 825</w:t>
              </w:r>
            </w:ins>
          </w:p>
        </w:tc>
      </w:tr>
      <w:tr w:rsidR="000205E1" w14:paraId="658917BB" w14:textId="77777777" w:rsidTr="00BA1EE4">
        <w:trPr>
          <w:trHeight w:val="315"/>
          <w:jc w:val="center"/>
          <w:ins w:id="494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B1C4" w14:textId="77777777" w:rsidR="000205E1" w:rsidRDefault="000205E1" w:rsidP="00BA1EE4">
            <w:pPr>
              <w:rPr>
                <w:ins w:id="49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5304" w14:textId="77777777" w:rsidR="000205E1" w:rsidRDefault="000205E1" w:rsidP="00BA1EE4">
            <w:pPr>
              <w:jc w:val="center"/>
              <w:rPr>
                <w:ins w:id="49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9DBE" w14:textId="77777777" w:rsidR="000205E1" w:rsidRDefault="000205E1" w:rsidP="00BA1EE4">
            <w:pPr>
              <w:jc w:val="center"/>
              <w:rPr>
                <w:ins w:id="49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1DE3AF9" w14:textId="77777777" w:rsidR="000205E1" w:rsidRDefault="000205E1" w:rsidP="00BA1EE4">
            <w:pPr>
              <w:jc w:val="center"/>
              <w:rPr>
                <w:ins w:id="50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0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205E1" w14:paraId="698690AC" w14:textId="77777777" w:rsidTr="00BA1EE4">
        <w:trPr>
          <w:trHeight w:val="300"/>
          <w:jc w:val="center"/>
          <w:ins w:id="503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4064" w14:textId="77777777" w:rsidR="000205E1" w:rsidRDefault="000205E1" w:rsidP="00BA1EE4">
            <w:pPr>
              <w:rPr>
                <w:ins w:id="50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25E7" w14:textId="77777777" w:rsidR="000205E1" w:rsidRDefault="000205E1" w:rsidP="00BA1EE4">
            <w:pPr>
              <w:jc w:val="center"/>
              <w:rPr>
                <w:ins w:id="506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2010 - 2200</w:t>
              </w:r>
            </w:ins>
          </w:p>
        </w:tc>
        <w:tc>
          <w:tcPr>
            <w:tcW w:w="3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E623" w14:textId="77777777" w:rsidR="000205E1" w:rsidRDefault="000205E1" w:rsidP="00BA1EE4">
            <w:pPr>
              <w:rPr>
                <w:ins w:id="50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05E1" w14:paraId="2049C54C" w14:textId="77777777" w:rsidTr="00BA1EE4">
        <w:trPr>
          <w:trHeight w:val="315"/>
          <w:jc w:val="center"/>
          <w:ins w:id="509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0D05" w14:textId="77777777" w:rsidR="000205E1" w:rsidRDefault="000205E1" w:rsidP="00BA1EE4">
            <w:pPr>
              <w:rPr>
                <w:ins w:id="51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1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774B" w14:textId="77777777" w:rsidR="000205E1" w:rsidRDefault="000205E1" w:rsidP="00BA1EE4">
            <w:pPr>
              <w:jc w:val="center"/>
              <w:rPr>
                <w:ins w:id="51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1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6976" w14:textId="77777777" w:rsidR="000205E1" w:rsidRDefault="000205E1" w:rsidP="00BA1EE4">
            <w:pPr>
              <w:jc w:val="center"/>
              <w:rPr>
                <w:ins w:id="51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1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BF51" w14:textId="77777777" w:rsidR="000205E1" w:rsidRDefault="000205E1" w:rsidP="00BA1EE4">
            <w:pPr>
              <w:jc w:val="center"/>
              <w:rPr>
                <w:ins w:id="51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4C0A" w14:textId="77777777" w:rsidR="000205E1" w:rsidRDefault="000205E1" w:rsidP="00BA1EE4">
            <w:pPr>
              <w:jc w:val="center"/>
              <w:rPr>
                <w:ins w:id="51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1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5C1C7338" w14:textId="77777777" w:rsidTr="00BA1EE4">
        <w:trPr>
          <w:trHeight w:val="300"/>
          <w:jc w:val="center"/>
          <w:ins w:id="520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A7C9" w14:textId="77777777" w:rsidR="000205E1" w:rsidRDefault="000205E1" w:rsidP="00BA1EE4">
            <w:pPr>
              <w:rPr>
                <w:ins w:id="52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2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A62E" w14:textId="77777777" w:rsidR="000205E1" w:rsidRDefault="000205E1" w:rsidP="00BA1EE4">
            <w:pPr>
              <w:jc w:val="center"/>
              <w:rPr>
                <w:ins w:id="523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6640 - 6855</w:t>
              </w:r>
            </w:ins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1C95" w14:textId="77777777" w:rsidR="000205E1" w:rsidRDefault="000205E1" w:rsidP="00BA1EE4">
            <w:pPr>
              <w:jc w:val="center"/>
              <w:rPr>
                <w:ins w:id="525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4560 - 4725</w:t>
              </w:r>
            </w:ins>
          </w:p>
        </w:tc>
      </w:tr>
      <w:tr w:rsidR="000205E1" w14:paraId="62DB7311" w14:textId="77777777" w:rsidTr="00BA1EE4">
        <w:trPr>
          <w:trHeight w:val="315"/>
          <w:jc w:val="center"/>
          <w:ins w:id="527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052F" w14:textId="77777777" w:rsidR="000205E1" w:rsidRDefault="000205E1" w:rsidP="00BA1EE4">
            <w:pPr>
              <w:rPr>
                <w:ins w:id="52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ADBF" w14:textId="77777777" w:rsidR="000205E1" w:rsidRDefault="000205E1" w:rsidP="00BA1EE4">
            <w:pPr>
              <w:jc w:val="center"/>
              <w:rPr>
                <w:ins w:id="53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51C6" w14:textId="77777777" w:rsidR="000205E1" w:rsidRDefault="000205E1" w:rsidP="00BA1EE4">
            <w:pPr>
              <w:jc w:val="center"/>
              <w:rPr>
                <w:ins w:id="53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0680D84" w14:textId="77777777" w:rsidR="000205E1" w:rsidRDefault="000205E1" w:rsidP="00BA1EE4">
            <w:pPr>
              <w:jc w:val="center"/>
              <w:rPr>
                <w:ins w:id="53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205E1" w14:paraId="44ADFF30" w14:textId="77777777" w:rsidTr="00BA1EE4">
        <w:trPr>
          <w:trHeight w:val="315"/>
          <w:jc w:val="center"/>
          <w:ins w:id="536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4598" w14:textId="77777777" w:rsidR="000205E1" w:rsidRDefault="000205E1" w:rsidP="00BA1EE4">
            <w:pPr>
              <w:rPr>
                <w:ins w:id="53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99B5" w14:textId="77777777" w:rsidR="000205E1" w:rsidRDefault="000205E1" w:rsidP="00BA1EE4">
            <w:pPr>
              <w:jc w:val="center"/>
              <w:rPr>
                <w:ins w:id="539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5600 - 5790</w:t>
              </w:r>
            </w:ins>
          </w:p>
        </w:tc>
        <w:tc>
          <w:tcPr>
            <w:tcW w:w="3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8528" w14:textId="77777777" w:rsidR="000205E1" w:rsidRDefault="000205E1" w:rsidP="00BA1EE4">
            <w:pPr>
              <w:rPr>
                <w:ins w:id="54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05E1" w14:paraId="662AABA3" w14:textId="77777777" w:rsidTr="00BA1EE4">
        <w:trPr>
          <w:trHeight w:val="315"/>
          <w:jc w:val="center"/>
          <w:ins w:id="542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9BFE" w14:textId="77777777" w:rsidR="000205E1" w:rsidRDefault="000205E1" w:rsidP="00BA1EE4">
            <w:pPr>
              <w:rPr>
                <w:ins w:id="54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4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4B06" w14:textId="77777777" w:rsidR="000205E1" w:rsidRDefault="000205E1" w:rsidP="00BA1EE4">
            <w:pPr>
              <w:jc w:val="center"/>
              <w:rPr>
                <w:ins w:id="54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E04D" w14:textId="77777777" w:rsidR="000205E1" w:rsidRDefault="000205E1" w:rsidP="00BA1EE4">
            <w:pPr>
              <w:jc w:val="center"/>
              <w:rPr>
                <w:ins w:id="54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A982" w14:textId="77777777" w:rsidR="000205E1" w:rsidRDefault="000205E1" w:rsidP="00BA1EE4">
            <w:pPr>
              <w:jc w:val="center"/>
              <w:rPr>
                <w:ins w:id="54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5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E1A0" w14:textId="77777777" w:rsidR="000205E1" w:rsidRDefault="000205E1" w:rsidP="00BA1EE4">
            <w:pPr>
              <w:jc w:val="center"/>
              <w:rPr>
                <w:ins w:id="55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237388B7" w14:textId="77777777" w:rsidTr="00BA1EE4">
        <w:trPr>
          <w:trHeight w:val="300"/>
          <w:jc w:val="center"/>
          <w:ins w:id="553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775E" w14:textId="77777777" w:rsidR="000205E1" w:rsidRDefault="000205E1" w:rsidP="00BA1EE4">
            <w:pPr>
              <w:rPr>
                <w:ins w:id="55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FAE2" w14:textId="77777777" w:rsidR="000205E1" w:rsidRDefault="000205E1" w:rsidP="00BA1EE4">
            <w:pPr>
              <w:jc w:val="center"/>
              <w:rPr>
                <w:ins w:id="556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1740 - 1540</w:t>
              </w:r>
            </w:ins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909C" w14:textId="77777777" w:rsidR="000205E1" w:rsidRDefault="000205E1" w:rsidP="00BA1EE4">
            <w:pPr>
              <w:jc w:val="center"/>
              <w:rPr>
                <w:ins w:id="558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7040 - 6765</w:t>
              </w:r>
            </w:ins>
          </w:p>
        </w:tc>
      </w:tr>
      <w:tr w:rsidR="000205E1" w14:paraId="52C2FB55" w14:textId="77777777" w:rsidTr="00BA1EE4">
        <w:trPr>
          <w:trHeight w:val="315"/>
          <w:jc w:val="center"/>
          <w:ins w:id="560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985E" w14:textId="77777777" w:rsidR="000205E1" w:rsidRDefault="000205E1" w:rsidP="00BA1EE4">
            <w:pPr>
              <w:rPr>
                <w:ins w:id="56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175B" w14:textId="77777777" w:rsidR="000205E1" w:rsidRDefault="000205E1" w:rsidP="00BA1EE4">
            <w:pPr>
              <w:jc w:val="center"/>
              <w:rPr>
                <w:ins w:id="56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C34B" w14:textId="77777777" w:rsidR="000205E1" w:rsidRDefault="000205E1" w:rsidP="00BA1EE4">
            <w:pPr>
              <w:jc w:val="center"/>
              <w:rPr>
                <w:ins w:id="56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E7CA" w14:textId="77777777" w:rsidR="000205E1" w:rsidRDefault="000205E1" w:rsidP="00BA1EE4">
            <w:pPr>
              <w:jc w:val="center"/>
              <w:rPr>
                <w:ins w:id="56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1E87" w14:textId="77777777" w:rsidR="000205E1" w:rsidRDefault="000205E1" w:rsidP="00BA1EE4">
            <w:pPr>
              <w:jc w:val="center"/>
              <w:rPr>
                <w:ins w:id="56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49791B92" w14:textId="77777777" w:rsidTr="00BA1EE4">
        <w:trPr>
          <w:trHeight w:val="300"/>
          <w:jc w:val="center"/>
          <w:ins w:id="571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C100" w14:textId="77777777" w:rsidR="000205E1" w:rsidRDefault="000205E1" w:rsidP="00BA1EE4">
            <w:pPr>
              <w:rPr>
                <w:ins w:id="57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7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DDA9" w14:textId="77777777" w:rsidR="000205E1" w:rsidRDefault="000205E1" w:rsidP="00BA1EE4">
            <w:pPr>
              <w:jc w:val="center"/>
              <w:rPr>
                <w:ins w:id="574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1095 - 1320</w:t>
              </w:r>
            </w:ins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933B" w14:textId="77777777" w:rsidR="000205E1" w:rsidRDefault="000205E1" w:rsidP="00BA1EE4">
            <w:pPr>
              <w:jc w:val="center"/>
              <w:rPr>
                <w:ins w:id="576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4180 - 3930</w:t>
              </w:r>
            </w:ins>
          </w:p>
        </w:tc>
      </w:tr>
      <w:tr w:rsidR="000205E1" w14:paraId="484E4DE1" w14:textId="77777777" w:rsidTr="00BA1EE4">
        <w:trPr>
          <w:trHeight w:val="315"/>
          <w:jc w:val="center"/>
          <w:ins w:id="578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8169" w14:textId="77777777" w:rsidR="000205E1" w:rsidRDefault="000205E1" w:rsidP="00BA1EE4">
            <w:pPr>
              <w:rPr>
                <w:ins w:id="57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7D06" w14:textId="77777777" w:rsidR="000205E1" w:rsidRDefault="000205E1" w:rsidP="00BA1EE4">
            <w:pPr>
              <w:jc w:val="center"/>
              <w:rPr>
                <w:ins w:id="58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2DE4" w14:textId="77777777" w:rsidR="000205E1" w:rsidRDefault="000205E1" w:rsidP="00BA1EE4">
            <w:pPr>
              <w:jc w:val="center"/>
              <w:rPr>
                <w:ins w:id="58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4E15" w14:textId="77777777" w:rsidR="000205E1" w:rsidRDefault="000205E1" w:rsidP="00BA1EE4">
            <w:pPr>
              <w:jc w:val="center"/>
              <w:rPr>
                <w:ins w:id="58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8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55B2" w14:textId="77777777" w:rsidR="000205E1" w:rsidRDefault="000205E1" w:rsidP="00BA1EE4">
            <w:pPr>
              <w:jc w:val="center"/>
              <w:rPr>
                <w:ins w:id="58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21BEDDB1" w14:textId="77777777" w:rsidTr="00BA1EE4">
        <w:trPr>
          <w:trHeight w:val="300"/>
          <w:jc w:val="center"/>
          <w:ins w:id="589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7DC3" w14:textId="77777777" w:rsidR="000205E1" w:rsidRDefault="000205E1" w:rsidP="00BA1EE4">
            <w:pPr>
              <w:rPr>
                <w:ins w:id="59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9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978D" w14:textId="77777777" w:rsidR="000205E1" w:rsidRDefault="000205E1" w:rsidP="00BA1EE4">
            <w:pPr>
              <w:jc w:val="center"/>
              <w:rPr>
                <w:ins w:id="592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5440 - 5640</w:t>
              </w:r>
            </w:ins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E3D8" w14:textId="77777777" w:rsidR="000205E1" w:rsidRDefault="000205E1" w:rsidP="00BA1EE4">
            <w:pPr>
              <w:jc w:val="center"/>
              <w:rPr>
                <w:ins w:id="594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8560 - 8835</w:t>
              </w:r>
            </w:ins>
          </w:p>
        </w:tc>
      </w:tr>
      <w:tr w:rsidR="000205E1" w14:paraId="19E68A19" w14:textId="77777777" w:rsidTr="00BA1EE4">
        <w:trPr>
          <w:trHeight w:val="315"/>
          <w:jc w:val="center"/>
          <w:ins w:id="596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8B78" w14:textId="77777777" w:rsidR="000205E1" w:rsidRDefault="000205E1" w:rsidP="00BA1EE4">
            <w:pPr>
              <w:rPr>
                <w:ins w:id="59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4EF7" w14:textId="77777777" w:rsidR="000205E1" w:rsidRDefault="000205E1" w:rsidP="00BA1EE4">
            <w:pPr>
              <w:jc w:val="center"/>
              <w:rPr>
                <w:ins w:id="59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2171" w14:textId="77777777" w:rsidR="000205E1" w:rsidRDefault="000205E1" w:rsidP="00BA1EE4">
            <w:pPr>
              <w:jc w:val="center"/>
              <w:rPr>
                <w:ins w:id="60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9901" w14:textId="77777777" w:rsidR="000205E1" w:rsidRDefault="000205E1" w:rsidP="00BA1EE4">
            <w:pPr>
              <w:jc w:val="center"/>
              <w:rPr>
                <w:ins w:id="60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0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BAF7" w14:textId="77777777" w:rsidR="000205E1" w:rsidRDefault="000205E1" w:rsidP="00BA1EE4">
            <w:pPr>
              <w:jc w:val="center"/>
              <w:rPr>
                <w:ins w:id="60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0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154F43B9" w14:textId="77777777" w:rsidTr="00BA1EE4">
        <w:trPr>
          <w:trHeight w:val="300"/>
          <w:jc w:val="center"/>
          <w:ins w:id="607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9801" w14:textId="77777777" w:rsidR="000205E1" w:rsidRDefault="000205E1" w:rsidP="00BA1EE4">
            <w:pPr>
              <w:rPr>
                <w:ins w:id="60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0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3DAC" w14:textId="77777777" w:rsidR="000205E1" w:rsidRDefault="000205E1" w:rsidP="00BA1EE4">
            <w:pPr>
              <w:jc w:val="center"/>
              <w:rPr>
                <w:ins w:id="610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6480 - 6705</w:t>
              </w:r>
            </w:ins>
          </w:p>
        </w:tc>
        <w:tc>
          <w:tcPr>
            <w:tcW w:w="3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CB20" w14:textId="77777777" w:rsidR="000205E1" w:rsidRDefault="000205E1" w:rsidP="00BA1EE4">
            <w:pPr>
              <w:jc w:val="center"/>
              <w:rPr>
                <w:ins w:id="612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7520 - 7770</w:t>
              </w:r>
            </w:ins>
          </w:p>
        </w:tc>
      </w:tr>
      <w:tr w:rsidR="000205E1" w14:paraId="37EC8717" w14:textId="77777777" w:rsidTr="00BA1EE4">
        <w:trPr>
          <w:trHeight w:val="300"/>
          <w:jc w:val="center"/>
          <w:ins w:id="614" w:author="Nokia" w:date="2024-09-06T11:46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D36C" w14:textId="77777777" w:rsidR="000205E1" w:rsidRDefault="000205E1" w:rsidP="00BA1EE4">
            <w:pPr>
              <w:rPr>
                <w:ins w:id="61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8074152" w14:textId="77777777" w:rsidR="000205E1" w:rsidRDefault="000205E1" w:rsidP="000205E1">
      <w:pPr>
        <w:pStyle w:val="TH"/>
        <w:rPr>
          <w:ins w:id="617" w:author="Nokia" w:date="2024-09-06T11:46:00Z" w16du:dateUtc="2024-09-06T09:46:00Z"/>
        </w:rPr>
      </w:pPr>
    </w:p>
    <w:p w14:paraId="1961909A" w14:textId="77777777" w:rsidR="000205E1" w:rsidRPr="00A76C0A" w:rsidRDefault="000205E1" w:rsidP="000205E1">
      <w:pPr>
        <w:rPr>
          <w:ins w:id="618" w:author="Nokia" w:date="2024-09-06T11:46:00Z" w16du:dateUtc="2024-09-06T09:46:00Z"/>
          <w:rFonts w:eastAsia="MS Mincho"/>
        </w:rPr>
      </w:pPr>
      <w:ins w:id="619" w:author="Nokia" w:date="2024-09-06T11:46:00Z" w16du:dateUtc="2024-09-06T09:4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A.</w:t>
        </w:r>
      </w:ins>
    </w:p>
    <w:p w14:paraId="4EF5250F" w14:textId="77777777" w:rsidR="000205E1" w:rsidRDefault="000205E1" w:rsidP="000205E1">
      <w:pPr>
        <w:keepNext/>
        <w:keepLines/>
        <w:spacing w:before="60"/>
        <w:jc w:val="center"/>
        <w:rPr>
          <w:ins w:id="620" w:author="Nokia" w:date="2024-09-06T11:46:00Z" w16du:dateUtc="2024-09-06T09:46:00Z"/>
          <w:rFonts w:ascii="Arial" w:hAnsi="Arial" w:cs="Arial"/>
          <w:b/>
          <w:lang w:eastAsia="zh-CN"/>
        </w:rPr>
      </w:pPr>
      <w:ins w:id="621" w:author="Nokia" w:date="2024-09-06T11:46:00Z" w16du:dateUtc="2024-09-06T09:4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830"/>
        <w:gridCol w:w="1670"/>
        <w:gridCol w:w="1732"/>
        <w:gridCol w:w="1608"/>
        <w:gridCol w:w="1780"/>
      </w:tblGrid>
      <w:tr w:rsidR="000205E1" w14:paraId="40A6ADE7" w14:textId="77777777" w:rsidTr="00BA1EE4">
        <w:trPr>
          <w:trHeight w:val="315"/>
          <w:jc w:val="center"/>
          <w:ins w:id="622" w:author="Nokia" w:date="2024-09-06T11:46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845F" w14:textId="77777777" w:rsidR="000205E1" w:rsidRDefault="000205E1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24" w:name="_Toc173744050"/>
            <w:ins w:id="625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F4C6" w14:textId="77777777" w:rsidR="000205E1" w:rsidRDefault="000205E1" w:rsidP="00BA1EE4">
            <w:pPr>
              <w:jc w:val="center"/>
              <w:rPr>
                <w:ins w:id="626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7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159E" w14:textId="77777777" w:rsidR="000205E1" w:rsidRDefault="000205E1" w:rsidP="00BA1EE4">
            <w:pPr>
              <w:jc w:val="center"/>
              <w:rPr>
                <w:ins w:id="628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9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FF07" w14:textId="77777777" w:rsidR="000205E1" w:rsidRDefault="000205E1" w:rsidP="00BA1EE4">
            <w:pPr>
              <w:jc w:val="center"/>
              <w:rPr>
                <w:ins w:id="630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1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84F6" w14:textId="77777777" w:rsidR="000205E1" w:rsidRDefault="000205E1" w:rsidP="00BA1EE4">
            <w:pPr>
              <w:jc w:val="center"/>
              <w:rPr>
                <w:ins w:id="632" w:author="Nokia" w:date="2024-09-06T11:46:00Z" w16du:dateUtc="2024-09-06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3" w:author="Nokia" w:date="2024-09-06T11:46:00Z" w16du:dateUtc="2024-09-06T09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205E1" w14:paraId="64A8D5FB" w14:textId="77777777" w:rsidTr="00BA1EE4">
        <w:trPr>
          <w:trHeight w:val="315"/>
          <w:jc w:val="center"/>
          <w:ins w:id="634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5D45" w14:textId="77777777" w:rsidR="000205E1" w:rsidRDefault="000205E1" w:rsidP="00BA1EE4">
            <w:pPr>
              <w:rPr>
                <w:ins w:id="63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3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FE8C" w14:textId="77777777" w:rsidR="000205E1" w:rsidRDefault="000205E1" w:rsidP="00BA1EE4">
            <w:pPr>
              <w:jc w:val="center"/>
              <w:rPr>
                <w:ins w:id="63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3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42EF" w14:textId="77777777" w:rsidR="000205E1" w:rsidRDefault="000205E1" w:rsidP="00BA1EE4">
            <w:pPr>
              <w:jc w:val="center"/>
              <w:rPr>
                <w:ins w:id="63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4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B140" w14:textId="77777777" w:rsidR="000205E1" w:rsidRDefault="000205E1" w:rsidP="00BA1EE4">
            <w:pPr>
              <w:jc w:val="center"/>
              <w:rPr>
                <w:ins w:id="64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4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C9B5" w14:textId="77777777" w:rsidR="000205E1" w:rsidRDefault="000205E1" w:rsidP="00BA1EE4">
            <w:pPr>
              <w:jc w:val="center"/>
              <w:rPr>
                <w:ins w:id="64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4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233356CC" w14:textId="77777777" w:rsidTr="00BA1EE4">
        <w:trPr>
          <w:trHeight w:val="315"/>
          <w:jc w:val="center"/>
          <w:ins w:id="645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E4FC" w14:textId="77777777" w:rsidR="000205E1" w:rsidRDefault="000205E1" w:rsidP="00BA1EE4">
            <w:pPr>
              <w:rPr>
                <w:ins w:id="64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4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797B" w14:textId="77777777" w:rsidR="000205E1" w:rsidRDefault="000205E1" w:rsidP="00BA1EE4">
            <w:pPr>
              <w:jc w:val="center"/>
              <w:rPr>
                <w:ins w:id="648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905 - 795</w:t>
              </w:r>
            </w:ins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26AB" w14:textId="77777777" w:rsidR="000205E1" w:rsidRDefault="000205E1" w:rsidP="00BA1EE4">
            <w:pPr>
              <w:jc w:val="center"/>
              <w:rPr>
                <w:ins w:id="650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2590 - 2700</w:t>
              </w:r>
            </w:ins>
          </w:p>
        </w:tc>
      </w:tr>
      <w:tr w:rsidR="000205E1" w14:paraId="632A6DB8" w14:textId="77777777" w:rsidTr="00BA1EE4">
        <w:trPr>
          <w:trHeight w:val="330"/>
          <w:jc w:val="center"/>
          <w:ins w:id="652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A070" w14:textId="77777777" w:rsidR="000205E1" w:rsidRDefault="000205E1" w:rsidP="00BA1EE4">
            <w:pPr>
              <w:rPr>
                <w:ins w:id="65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9160" w14:textId="77777777" w:rsidR="000205E1" w:rsidRDefault="000205E1" w:rsidP="00BA1EE4">
            <w:pPr>
              <w:jc w:val="center"/>
              <w:rPr>
                <w:ins w:id="65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DB8D" w14:textId="77777777" w:rsidR="000205E1" w:rsidRDefault="000205E1" w:rsidP="00BA1EE4">
            <w:pPr>
              <w:jc w:val="center"/>
              <w:rPr>
                <w:ins w:id="65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5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9B99" w14:textId="77777777" w:rsidR="000205E1" w:rsidRDefault="000205E1" w:rsidP="00BA1EE4">
            <w:pPr>
              <w:jc w:val="center"/>
              <w:rPr>
                <w:ins w:id="65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6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FB4B" w14:textId="77777777" w:rsidR="000205E1" w:rsidRDefault="000205E1" w:rsidP="00BA1EE4">
            <w:pPr>
              <w:jc w:val="center"/>
              <w:rPr>
                <w:ins w:id="66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282D2AAD" w14:textId="77777777" w:rsidTr="00BA1EE4">
        <w:trPr>
          <w:trHeight w:val="315"/>
          <w:jc w:val="center"/>
          <w:ins w:id="663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2740" w14:textId="77777777" w:rsidR="000205E1" w:rsidRDefault="000205E1" w:rsidP="00BA1EE4">
            <w:pPr>
              <w:rPr>
                <w:ins w:id="66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6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A24E" w14:textId="77777777" w:rsidR="000205E1" w:rsidRDefault="000205E1" w:rsidP="00BA1EE4">
            <w:pPr>
              <w:jc w:val="center"/>
              <w:rPr>
                <w:ins w:id="666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2505 - 2690</w:t>
              </w:r>
            </w:ins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8571" w14:textId="77777777" w:rsidR="000205E1" w:rsidRDefault="000205E1" w:rsidP="00BA1EE4">
            <w:pPr>
              <w:jc w:val="center"/>
              <w:rPr>
                <w:ins w:id="668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25 - 120</w:t>
              </w:r>
            </w:ins>
          </w:p>
        </w:tc>
      </w:tr>
      <w:tr w:rsidR="000205E1" w14:paraId="12DFF243" w14:textId="77777777" w:rsidTr="00BA1EE4">
        <w:trPr>
          <w:trHeight w:val="330"/>
          <w:jc w:val="center"/>
          <w:ins w:id="670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F487" w14:textId="77777777" w:rsidR="000205E1" w:rsidRDefault="000205E1" w:rsidP="00BA1EE4">
            <w:pPr>
              <w:rPr>
                <w:ins w:id="67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7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DC65" w14:textId="77777777" w:rsidR="000205E1" w:rsidRDefault="000205E1" w:rsidP="00BA1EE4">
            <w:pPr>
              <w:jc w:val="center"/>
              <w:rPr>
                <w:ins w:id="67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0A79" w14:textId="77777777" w:rsidR="000205E1" w:rsidRDefault="000205E1" w:rsidP="00BA1EE4">
            <w:pPr>
              <w:jc w:val="center"/>
              <w:rPr>
                <w:ins w:id="67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7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A07E" w14:textId="77777777" w:rsidR="000205E1" w:rsidRDefault="000205E1" w:rsidP="00BA1EE4">
            <w:pPr>
              <w:jc w:val="center"/>
              <w:rPr>
                <w:ins w:id="67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7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E821" w14:textId="77777777" w:rsidR="000205E1" w:rsidRDefault="000205E1" w:rsidP="00BA1EE4">
            <w:pPr>
              <w:jc w:val="center"/>
              <w:rPr>
                <w:ins w:id="67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8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5C45E577" w14:textId="77777777" w:rsidTr="00BA1EE4">
        <w:trPr>
          <w:trHeight w:val="315"/>
          <w:jc w:val="center"/>
          <w:ins w:id="681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B7A0" w14:textId="77777777" w:rsidR="000205E1" w:rsidRDefault="000205E1" w:rsidP="00BA1EE4">
            <w:pPr>
              <w:rPr>
                <w:ins w:id="68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5350" w14:textId="77777777" w:rsidR="000205E1" w:rsidRDefault="000205E1" w:rsidP="00BA1EE4">
            <w:pPr>
              <w:jc w:val="center"/>
              <w:rPr>
                <w:ins w:id="684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4300 - 4485</w:t>
              </w:r>
            </w:ins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E3E7" w14:textId="77777777" w:rsidR="000205E1" w:rsidRDefault="000205E1" w:rsidP="00BA1EE4">
            <w:pPr>
              <w:jc w:val="center"/>
              <w:rPr>
                <w:ins w:id="686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3470 - 3615</w:t>
              </w:r>
            </w:ins>
          </w:p>
        </w:tc>
      </w:tr>
      <w:tr w:rsidR="000205E1" w14:paraId="5BBD9933" w14:textId="77777777" w:rsidTr="00BA1EE4">
        <w:trPr>
          <w:trHeight w:val="315"/>
          <w:jc w:val="center"/>
          <w:ins w:id="688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EA30" w14:textId="77777777" w:rsidR="000205E1" w:rsidRDefault="000205E1" w:rsidP="00BA1EE4">
            <w:pPr>
              <w:rPr>
                <w:ins w:id="68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F2C0" w14:textId="77777777" w:rsidR="000205E1" w:rsidRDefault="000205E1" w:rsidP="00BA1EE4">
            <w:pPr>
              <w:jc w:val="center"/>
              <w:rPr>
                <w:ins w:id="69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9C40" w14:textId="77777777" w:rsidR="000205E1" w:rsidRDefault="000205E1" w:rsidP="00BA1EE4">
            <w:pPr>
              <w:jc w:val="center"/>
              <w:rPr>
                <w:ins w:id="69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02DD" w14:textId="77777777" w:rsidR="000205E1" w:rsidRDefault="000205E1" w:rsidP="00BA1EE4">
            <w:pPr>
              <w:jc w:val="center"/>
              <w:rPr>
                <w:ins w:id="69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9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BA4B" w14:textId="77777777" w:rsidR="000205E1" w:rsidRDefault="000205E1" w:rsidP="00BA1EE4">
            <w:pPr>
              <w:jc w:val="center"/>
              <w:rPr>
                <w:ins w:id="69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69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15C0D96F" w14:textId="77777777" w:rsidTr="00BA1EE4">
        <w:trPr>
          <w:trHeight w:val="330"/>
          <w:jc w:val="center"/>
          <w:ins w:id="699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1E16" w14:textId="77777777" w:rsidR="000205E1" w:rsidRDefault="000205E1" w:rsidP="00BA1EE4">
            <w:pPr>
              <w:rPr>
                <w:ins w:id="70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DC54" w14:textId="77777777" w:rsidR="000205E1" w:rsidRDefault="000205E1" w:rsidP="00BA1EE4">
            <w:pPr>
              <w:jc w:val="center"/>
              <w:rPr>
                <w:ins w:id="702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4215 - 4475</w:t>
              </w:r>
            </w:ins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4E0A" w14:textId="77777777" w:rsidR="000205E1" w:rsidRDefault="000205E1" w:rsidP="00BA1EE4">
            <w:pPr>
              <w:jc w:val="center"/>
              <w:rPr>
                <w:ins w:id="704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855 - 1035</w:t>
              </w:r>
            </w:ins>
          </w:p>
        </w:tc>
      </w:tr>
      <w:tr w:rsidR="000205E1" w14:paraId="652C76FF" w14:textId="77777777" w:rsidTr="00BA1EE4">
        <w:trPr>
          <w:trHeight w:val="315"/>
          <w:jc w:val="center"/>
          <w:ins w:id="706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3E49" w14:textId="77777777" w:rsidR="000205E1" w:rsidRDefault="000205E1" w:rsidP="00BA1EE4">
            <w:pPr>
              <w:rPr>
                <w:ins w:id="70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2A85" w14:textId="77777777" w:rsidR="000205E1" w:rsidRDefault="000205E1" w:rsidP="00BA1EE4">
            <w:pPr>
              <w:jc w:val="center"/>
              <w:rPr>
                <w:ins w:id="70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0C67" w14:textId="77777777" w:rsidR="000205E1" w:rsidRDefault="000205E1" w:rsidP="00BA1EE4">
            <w:pPr>
              <w:jc w:val="center"/>
              <w:rPr>
                <w:ins w:id="71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000AE52" w14:textId="77777777" w:rsidR="000205E1" w:rsidRDefault="000205E1" w:rsidP="00BA1EE4">
            <w:pPr>
              <w:jc w:val="center"/>
              <w:rPr>
                <w:ins w:id="71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1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205E1" w14:paraId="57D51ABA" w14:textId="77777777" w:rsidTr="00BA1EE4">
        <w:trPr>
          <w:trHeight w:val="300"/>
          <w:jc w:val="center"/>
          <w:ins w:id="715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1489" w14:textId="77777777" w:rsidR="000205E1" w:rsidRDefault="000205E1" w:rsidP="00BA1EE4">
            <w:pPr>
              <w:rPr>
                <w:ins w:id="71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1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CE4B" w14:textId="77777777" w:rsidR="000205E1" w:rsidRDefault="000205E1" w:rsidP="00BA1EE4">
            <w:pPr>
              <w:jc w:val="center"/>
              <w:rPr>
                <w:ins w:id="718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1590 - 1810</w:t>
              </w:r>
            </w:ins>
          </w:p>
        </w:tc>
        <w:tc>
          <w:tcPr>
            <w:tcW w:w="3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FD45" w14:textId="77777777" w:rsidR="000205E1" w:rsidRDefault="000205E1" w:rsidP="00BA1EE4">
            <w:pPr>
              <w:rPr>
                <w:ins w:id="72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05E1" w14:paraId="041B519B" w14:textId="77777777" w:rsidTr="00BA1EE4">
        <w:trPr>
          <w:trHeight w:val="315"/>
          <w:jc w:val="center"/>
          <w:ins w:id="721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4988" w14:textId="77777777" w:rsidR="000205E1" w:rsidRDefault="000205E1" w:rsidP="00BA1EE4">
            <w:pPr>
              <w:rPr>
                <w:ins w:id="72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2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B8D4" w14:textId="77777777" w:rsidR="000205E1" w:rsidRDefault="000205E1" w:rsidP="00BA1EE4">
            <w:pPr>
              <w:jc w:val="center"/>
              <w:rPr>
                <w:ins w:id="72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6F5C" w14:textId="77777777" w:rsidR="000205E1" w:rsidRDefault="000205E1" w:rsidP="00BA1EE4">
            <w:pPr>
              <w:jc w:val="center"/>
              <w:rPr>
                <w:ins w:id="72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2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0E2A" w14:textId="77777777" w:rsidR="000205E1" w:rsidRDefault="000205E1" w:rsidP="00BA1EE4">
            <w:pPr>
              <w:jc w:val="center"/>
              <w:rPr>
                <w:ins w:id="728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2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30C2" w14:textId="77777777" w:rsidR="000205E1" w:rsidRDefault="000205E1" w:rsidP="00BA1EE4">
            <w:pPr>
              <w:jc w:val="center"/>
              <w:rPr>
                <w:ins w:id="73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1396F610" w14:textId="77777777" w:rsidTr="00BA1EE4">
        <w:trPr>
          <w:trHeight w:val="300"/>
          <w:jc w:val="center"/>
          <w:ins w:id="732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5398" w14:textId="77777777" w:rsidR="000205E1" w:rsidRDefault="000205E1" w:rsidP="00BA1EE4">
            <w:pPr>
              <w:rPr>
                <w:ins w:id="73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AF1C" w14:textId="77777777" w:rsidR="000205E1" w:rsidRDefault="000205E1" w:rsidP="00BA1EE4">
            <w:pPr>
              <w:jc w:val="center"/>
              <w:rPr>
                <w:ins w:id="735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6010 - 6270</w:t>
              </w:r>
            </w:ins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8430" w14:textId="77777777" w:rsidR="000205E1" w:rsidRDefault="000205E1" w:rsidP="00BA1EE4">
            <w:pPr>
              <w:jc w:val="center"/>
              <w:rPr>
                <w:ins w:id="737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4350 - 4530</w:t>
              </w:r>
            </w:ins>
          </w:p>
        </w:tc>
      </w:tr>
      <w:tr w:rsidR="000205E1" w14:paraId="23BE483F" w14:textId="77777777" w:rsidTr="00BA1EE4">
        <w:trPr>
          <w:trHeight w:val="315"/>
          <w:jc w:val="center"/>
          <w:ins w:id="739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8860" w14:textId="77777777" w:rsidR="000205E1" w:rsidRDefault="000205E1" w:rsidP="00BA1EE4">
            <w:pPr>
              <w:rPr>
                <w:ins w:id="74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8612" w14:textId="77777777" w:rsidR="000205E1" w:rsidRDefault="000205E1" w:rsidP="00BA1EE4">
            <w:pPr>
              <w:jc w:val="center"/>
              <w:rPr>
                <w:ins w:id="74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270C" w14:textId="77777777" w:rsidR="000205E1" w:rsidRDefault="000205E1" w:rsidP="00BA1EE4">
            <w:pPr>
              <w:jc w:val="center"/>
              <w:rPr>
                <w:ins w:id="74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468CE46" w14:textId="77777777" w:rsidR="000205E1" w:rsidRDefault="000205E1" w:rsidP="00BA1EE4">
            <w:pPr>
              <w:jc w:val="center"/>
              <w:rPr>
                <w:ins w:id="74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4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205E1" w14:paraId="681CE3DE" w14:textId="77777777" w:rsidTr="00BA1EE4">
        <w:trPr>
          <w:trHeight w:val="315"/>
          <w:jc w:val="center"/>
          <w:ins w:id="748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532E" w14:textId="77777777" w:rsidR="000205E1" w:rsidRDefault="000205E1" w:rsidP="00BA1EE4">
            <w:pPr>
              <w:rPr>
                <w:ins w:id="74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5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F1B1" w14:textId="77777777" w:rsidR="000205E1" w:rsidRDefault="000205E1" w:rsidP="00BA1EE4">
            <w:pPr>
              <w:jc w:val="center"/>
              <w:rPr>
                <w:ins w:id="751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5180 - 5400</w:t>
              </w:r>
            </w:ins>
          </w:p>
        </w:tc>
        <w:tc>
          <w:tcPr>
            <w:tcW w:w="3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CEF1" w14:textId="77777777" w:rsidR="000205E1" w:rsidRDefault="000205E1" w:rsidP="00BA1EE4">
            <w:pPr>
              <w:rPr>
                <w:ins w:id="75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05E1" w14:paraId="577D1652" w14:textId="77777777" w:rsidTr="00BA1EE4">
        <w:trPr>
          <w:trHeight w:val="315"/>
          <w:jc w:val="center"/>
          <w:ins w:id="754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ADD7" w14:textId="77777777" w:rsidR="000205E1" w:rsidRDefault="000205E1" w:rsidP="00BA1EE4">
            <w:pPr>
              <w:rPr>
                <w:ins w:id="75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E40D" w14:textId="77777777" w:rsidR="000205E1" w:rsidRDefault="000205E1" w:rsidP="00BA1EE4">
            <w:pPr>
              <w:jc w:val="center"/>
              <w:rPr>
                <w:ins w:id="75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A37D" w14:textId="77777777" w:rsidR="000205E1" w:rsidRDefault="000205E1" w:rsidP="00BA1EE4">
            <w:pPr>
              <w:jc w:val="center"/>
              <w:rPr>
                <w:ins w:id="75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A0F2" w14:textId="77777777" w:rsidR="000205E1" w:rsidRDefault="000205E1" w:rsidP="00BA1EE4">
            <w:pPr>
              <w:jc w:val="center"/>
              <w:rPr>
                <w:ins w:id="76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6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0FAB" w14:textId="77777777" w:rsidR="000205E1" w:rsidRDefault="000205E1" w:rsidP="00BA1EE4">
            <w:pPr>
              <w:jc w:val="center"/>
              <w:rPr>
                <w:ins w:id="76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488B312A" w14:textId="77777777" w:rsidTr="00BA1EE4">
        <w:trPr>
          <w:trHeight w:val="300"/>
          <w:jc w:val="center"/>
          <w:ins w:id="765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23B9" w14:textId="77777777" w:rsidR="000205E1" w:rsidRDefault="000205E1" w:rsidP="00BA1EE4">
            <w:pPr>
              <w:rPr>
                <w:ins w:id="766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6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6B8B" w14:textId="77777777" w:rsidR="000205E1" w:rsidRDefault="000205E1" w:rsidP="00BA1EE4">
            <w:pPr>
              <w:jc w:val="center"/>
              <w:rPr>
                <w:ins w:id="768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1950 - 1735</w:t>
              </w:r>
            </w:ins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6660" w14:textId="77777777" w:rsidR="000205E1" w:rsidRDefault="000205E1" w:rsidP="00BA1EE4">
            <w:pPr>
              <w:jc w:val="center"/>
              <w:rPr>
                <w:ins w:id="770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6260 - 5925</w:t>
              </w:r>
            </w:ins>
          </w:p>
        </w:tc>
      </w:tr>
      <w:tr w:rsidR="000205E1" w14:paraId="20910F86" w14:textId="77777777" w:rsidTr="00BA1EE4">
        <w:trPr>
          <w:trHeight w:val="315"/>
          <w:jc w:val="center"/>
          <w:ins w:id="772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EC41" w14:textId="77777777" w:rsidR="000205E1" w:rsidRDefault="000205E1" w:rsidP="00BA1EE4">
            <w:pPr>
              <w:rPr>
                <w:ins w:id="77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44D8" w14:textId="77777777" w:rsidR="000205E1" w:rsidRDefault="000205E1" w:rsidP="00BA1EE4">
            <w:pPr>
              <w:jc w:val="center"/>
              <w:rPr>
                <w:ins w:id="77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D408" w14:textId="77777777" w:rsidR="000205E1" w:rsidRDefault="000205E1" w:rsidP="00BA1EE4">
            <w:pPr>
              <w:jc w:val="center"/>
              <w:rPr>
                <w:ins w:id="77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0E45" w14:textId="77777777" w:rsidR="000205E1" w:rsidRDefault="000205E1" w:rsidP="00BA1EE4">
            <w:pPr>
              <w:jc w:val="center"/>
              <w:rPr>
                <w:ins w:id="77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8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6554" w14:textId="77777777" w:rsidR="000205E1" w:rsidRDefault="000205E1" w:rsidP="00BA1EE4">
            <w:pPr>
              <w:jc w:val="center"/>
              <w:rPr>
                <w:ins w:id="78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8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5296CD0A" w14:textId="77777777" w:rsidTr="00BA1EE4">
        <w:trPr>
          <w:trHeight w:val="300"/>
          <w:jc w:val="center"/>
          <w:ins w:id="783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5082" w14:textId="77777777" w:rsidR="000205E1" w:rsidRDefault="000205E1" w:rsidP="00BA1EE4">
            <w:pPr>
              <w:rPr>
                <w:ins w:id="784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8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7A59" w14:textId="77777777" w:rsidR="000205E1" w:rsidRDefault="000205E1" w:rsidP="00BA1EE4">
            <w:pPr>
              <w:jc w:val="center"/>
              <w:rPr>
                <w:ins w:id="786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675 - 930</w:t>
              </w:r>
            </w:ins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6A33" w14:textId="77777777" w:rsidR="000205E1" w:rsidRDefault="000205E1" w:rsidP="00BA1EE4">
            <w:pPr>
              <w:jc w:val="center"/>
              <w:rPr>
                <w:ins w:id="788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3595 - 3300</w:t>
              </w:r>
            </w:ins>
          </w:p>
        </w:tc>
      </w:tr>
      <w:tr w:rsidR="000205E1" w14:paraId="2F2E47A0" w14:textId="77777777" w:rsidTr="00BA1EE4">
        <w:trPr>
          <w:trHeight w:val="315"/>
          <w:jc w:val="center"/>
          <w:ins w:id="790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E068" w14:textId="77777777" w:rsidR="000205E1" w:rsidRDefault="000205E1" w:rsidP="00BA1EE4">
            <w:pPr>
              <w:rPr>
                <w:ins w:id="79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9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E593" w14:textId="77777777" w:rsidR="000205E1" w:rsidRDefault="000205E1" w:rsidP="00BA1EE4">
            <w:pPr>
              <w:jc w:val="center"/>
              <w:rPr>
                <w:ins w:id="79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128A" w14:textId="77777777" w:rsidR="000205E1" w:rsidRDefault="000205E1" w:rsidP="00BA1EE4">
            <w:pPr>
              <w:jc w:val="center"/>
              <w:rPr>
                <w:ins w:id="79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25AE" w14:textId="77777777" w:rsidR="000205E1" w:rsidRDefault="000205E1" w:rsidP="00BA1EE4">
            <w:pPr>
              <w:jc w:val="center"/>
              <w:rPr>
                <w:ins w:id="79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79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4D1E" w14:textId="77777777" w:rsidR="000205E1" w:rsidRDefault="000205E1" w:rsidP="00BA1EE4">
            <w:pPr>
              <w:jc w:val="center"/>
              <w:rPr>
                <w:ins w:id="79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0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17568230" w14:textId="77777777" w:rsidTr="00BA1EE4">
        <w:trPr>
          <w:trHeight w:val="300"/>
          <w:jc w:val="center"/>
          <w:ins w:id="801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82CB" w14:textId="77777777" w:rsidR="000205E1" w:rsidRDefault="000205E1" w:rsidP="00BA1EE4">
            <w:pPr>
              <w:rPr>
                <w:ins w:id="802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6C08" w14:textId="77777777" w:rsidR="000205E1" w:rsidRDefault="000205E1" w:rsidP="00BA1EE4">
            <w:pPr>
              <w:jc w:val="center"/>
              <w:rPr>
                <w:ins w:id="804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5230 - 5445</w:t>
              </w:r>
            </w:ins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30EA" w14:textId="77777777" w:rsidR="000205E1" w:rsidRDefault="000205E1" w:rsidP="00BA1EE4">
            <w:pPr>
              <w:jc w:val="center"/>
              <w:rPr>
                <w:ins w:id="806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7720 - 8055</w:t>
              </w:r>
            </w:ins>
          </w:p>
        </w:tc>
      </w:tr>
      <w:tr w:rsidR="000205E1" w14:paraId="2BF5E8EF" w14:textId="77777777" w:rsidTr="00BA1EE4">
        <w:trPr>
          <w:trHeight w:val="315"/>
          <w:jc w:val="center"/>
          <w:ins w:id="808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249B" w14:textId="77777777" w:rsidR="000205E1" w:rsidRDefault="000205E1" w:rsidP="00BA1EE4">
            <w:pPr>
              <w:rPr>
                <w:ins w:id="809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3EDB" w14:textId="77777777" w:rsidR="000205E1" w:rsidRDefault="000205E1" w:rsidP="00BA1EE4">
            <w:pPr>
              <w:jc w:val="center"/>
              <w:rPr>
                <w:ins w:id="811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0472" w14:textId="77777777" w:rsidR="000205E1" w:rsidRDefault="000205E1" w:rsidP="00BA1EE4">
            <w:pPr>
              <w:jc w:val="center"/>
              <w:rPr>
                <w:ins w:id="813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3553" w14:textId="77777777" w:rsidR="000205E1" w:rsidRDefault="000205E1" w:rsidP="00BA1EE4">
            <w:pPr>
              <w:jc w:val="center"/>
              <w:rPr>
                <w:ins w:id="815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16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7591" w14:textId="77777777" w:rsidR="000205E1" w:rsidRDefault="000205E1" w:rsidP="00BA1EE4">
            <w:pPr>
              <w:jc w:val="center"/>
              <w:rPr>
                <w:ins w:id="81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1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205E1" w14:paraId="718F6AE9" w14:textId="77777777" w:rsidTr="00BA1EE4">
        <w:trPr>
          <w:trHeight w:val="300"/>
          <w:jc w:val="center"/>
          <w:ins w:id="819" w:author="Nokia" w:date="2024-09-06T11:46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E794" w14:textId="77777777" w:rsidR="000205E1" w:rsidRDefault="000205E1" w:rsidP="00BA1EE4">
            <w:pPr>
              <w:rPr>
                <w:ins w:id="820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21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C892" w14:textId="77777777" w:rsidR="000205E1" w:rsidRDefault="000205E1" w:rsidP="00BA1EE4">
            <w:pPr>
              <w:jc w:val="center"/>
              <w:rPr>
                <w:ins w:id="822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823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6060 - 6315</w:t>
              </w:r>
            </w:ins>
          </w:p>
        </w:tc>
        <w:tc>
          <w:tcPr>
            <w:tcW w:w="3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5E89" w14:textId="77777777" w:rsidR="000205E1" w:rsidRDefault="000205E1" w:rsidP="00BA1EE4">
            <w:pPr>
              <w:jc w:val="center"/>
              <w:rPr>
                <w:ins w:id="824" w:author="Nokia" w:date="2024-09-06T11:46:00Z" w16du:dateUtc="2024-09-06T09:46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6890 - 7185</w:t>
              </w:r>
            </w:ins>
          </w:p>
        </w:tc>
      </w:tr>
      <w:tr w:rsidR="000205E1" w14:paraId="34AFC64F" w14:textId="77777777" w:rsidTr="00BA1EE4">
        <w:trPr>
          <w:trHeight w:val="300"/>
          <w:jc w:val="center"/>
          <w:ins w:id="826" w:author="Nokia" w:date="2024-09-06T11:46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4EE1" w14:textId="77777777" w:rsidR="000205E1" w:rsidRDefault="000205E1" w:rsidP="00BA1EE4">
            <w:pPr>
              <w:rPr>
                <w:ins w:id="827" w:author="Nokia" w:date="2024-09-06T11:46:00Z" w16du:dateUtc="2024-09-06T09:46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6T11:46:00Z" w16du:dateUtc="2024-09-06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657A3DB" w14:textId="77777777" w:rsidR="000205E1" w:rsidRDefault="000205E1" w:rsidP="000205E1">
      <w:pPr>
        <w:rPr>
          <w:ins w:id="829" w:author="Nokia" w:date="2024-09-06T11:46:00Z" w16du:dateUtc="2024-09-06T09:46:00Z"/>
        </w:rPr>
      </w:pPr>
    </w:p>
    <w:p w14:paraId="7B35FC9F" w14:textId="77777777" w:rsidR="000205E1" w:rsidRPr="000205E1" w:rsidRDefault="000205E1" w:rsidP="000205E1">
      <w:pPr>
        <w:rPr>
          <w:ins w:id="830" w:author="Nokia" w:date="2024-09-06T11:46:00Z" w16du:dateUtc="2024-09-06T09:46:00Z"/>
        </w:rPr>
      </w:pPr>
      <w:ins w:id="831" w:author="Nokia" w:date="2024-09-06T11:46:00Z" w16du:dateUtc="2024-09-06T09:46:00Z">
        <w:r w:rsidRPr="000205E1">
          <w:t xml:space="preserve">The </w:t>
        </w:r>
        <w:r>
          <w:t>analysis of the intermodulation products show that the added uplink CA combinations create no intermodulation products inside the third receiver band.</w:t>
        </w:r>
      </w:ins>
    </w:p>
    <w:p w14:paraId="61294776" w14:textId="77777777" w:rsidR="000205E1" w:rsidRPr="00AB69C8" w:rsidRDefault="000205E1" w:rsidP="000205E1">
      <w:pPr>
        <w:pStyle w:val="Heading4"/>
        <w:rPr>
          <w:ins w:id="832" w:author="Nokia" w:date="2024-09-06T11:46:00Z" w16du:dateUtc="2024-09-06T09:46:00Z"/>
        </w:rPr>
      </w:pPr>
      <w:bookmarkStart w:id="833" w:name="_Toc173744051"/>
      <w:bookmarkEnd w:id="624"/>
      <w:ins w:id="834" w:author="Nokia" w:date="2024-09-06T11:46:00Z" w16du:dateUtc="2024-09-06T09:46:00Z">
        <w:r w:rsidRPr="00AB69C8">
          <w:t>5.x.2.</w:t>
        </w:r>
        <w:r>
          <w:t>2</w:t>
        </w:r>
        <w:r w:rsidRPr="00AB69C8">
          <w:tab/>
          <w:t>REFSENS requirements</w:t>
        </w:r>
        <w:bookmarkEnd w:id="833"/>
      </w:ins>
    </w:p>
    <w:bookmarkEnd w:id="2"/>
    <w:bookmarkEnd w:id="3"/>
    <w:bookmarkEnd w:id="4"/>
    <w:bookmarkEnd w:id="5"/>
    <w:bookmarkEnd w:id="6"/>
    <w:p w14:paraId="07A762B2" w14:textId="77777777" w:rsidR="000205E1" w:rsidRPr="000205E1" w:rsidRDefault="000205E1" w:rsidP="000205E1">
      <w:pPr>
        <w:rPr>
          <w:ins w:id="835" w:author="Nokia" w:date="2024-09-06T11:46:00Z" w16du:dateUtc="2024-09-06T09:46:00Z"/>
        </w:rPr>
      </w:pPr>
      <w:ins w:id="836" w:author="Nokia" w:date="2024-09-06T11:46:00Z" w16du:dateUtc="2024-09-06T09:46:00Z">
        <w:r w:rsidRPr="000205E1">
          <w:t>No new requirements needed</w:t>
        </w:r>
      </w:ins>
    </w:p>
    <w:p w14:paraId="5C8D8EDF" w14:textId="77777777" w:rsidR="000205E1" w:rsidRDefault="000205E1">
      <w:pPr>
        <w:rPr>
          <w:color w:val="0070C0"/>
        </w:rPr>
      </w:pPr>
    </w:p>
    <w:p w14:paraId="62C2391E" w14:textId="77FDBECC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05E1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7594C"/>
    <w:rsid w:val="00391013"/>
    <w:rsid w:val="003A7668"/>
    <w:rsid w:val="003C568A"/>
    <w:rsid w:val="003C5AFC"/>
    <w:rsid w:val="003C72A6"/>
    <w:rsid w:val="003D38B7"/>
    <w:rsid w:val="003E31FF"/>
    <w:rsid w:val="003E6449"/>
    <w:rsid w:val="003F1D28"/>
    <w:rsid w:val="003F2EAB"/>
    <w:rsid w:val="003F3572"/>
    <w:rsid w:val="003F4781"/>
    <w:rsid w:val="003F4ACC"/>
    <w:rsid w:val="00400F9A"/>
    <w:rsid w:val="0040102F"/>
    <w:rsid w:val="00405F4B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469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838F3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4E59"/>
    <w:rsid w:val="00AF74DA"/>
    <w:rsid w:val="00B00CBD"/>
    <w:rsid w:val="00B12FA1"/>
    <w:rsid w:val="00B13A22"/>
    <w:rsid w:val="00B1549A"/>
    <w:rsid w:val="00B16604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303F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3D20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28EF"/>
    <w:rsid w:val="00FF756E"/>
    <w:rsid w:val="0AA6D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RBI5PAMIO524-1616901215-29027</_dlc_DocId>
    <_dlc_DocIdUrl xmlns="71c5aaf6-e6ce-465b-b873-5148d2a4c105">
      <Url>https://nokia.sharepoint.com/sites/gxp/_layouts/15/DocIdRedir.aspx?ID=RBI5PAMIO524-1616901215-29027</Url>
      <Description>RBI5PAMIO524-1616901215-29027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7275bb01-7583-478d-bc14-e839a2dd5989"/>
    <ds:schemaRef ds:uri="http://www.w3.org/XML/1998/namespace"/>
    <ds:schemaRef ds:uri="3f2ce089-3858-4176-9a21-a30f9204848e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1314</Words>
  <Characters>7496</Characters>
  <Application>Microsoft Office Word</Application>
  <DocSecurity>0</DocSecurity>
  <Lines>62</Lines>
  <Paragraphs>17</Paragraphs>
  <ScaleCrop>false</ScaleCrop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2024-09-06T09:35:00Z</dcterms:created>
  <dcterms:modified xsi:type="dcterms:W3CDTF">2024-10-07T08:14:00Z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10340fcf-3dc2-4b39-a726-d14cdeb7c7d6</vt:lpwstr>
  </property>
  <property fmtid="{D5CDD505-2E9C-101B-9397-08002B2CF9AE}" pid="4" name="MediaServiceImageTags">
    <vt:lpwstr/>
  </property>
</Properties>
</file>